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#124</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R2-2312784</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Chicago, US, November 13</w:t>
      </w:r>
      <w:r>
        <w:rPr>
          <w:rFonts w:hint="eastAsia" w:ascii="Arial" w:hAnsi="Arial" w:cs="Arial"/>
          <w:b/>
          <w:bCs/>
          <w:kern w:val="0"/>
          <w:sz w:val="24"/>
          <w:vertAlign w:val="superscript"/>
        </w:rPr>
        <w:t>th</w:t>
      </w:r>
      <w:r>
        <w:rPr>
          <w:rFonts w:hint="default" w:ascii="Arial" w:hAnsi="Arial" w:cs="Arial"/>
          <w:b/>
          <w:bCs/>
          <w:kern w:val="0"/>
          <w:sz w:val="24"/>
        </w:rPr>
        <w:t>- 17</w:t>
      </w:r>
      <w:r>
        <w:rPr>
          <w:rFonts w:hint="default" w:ascii="Arial" w:hAnsi="Arial" w:cs="Arial"/>
          <w:b/>
          <w:bCs/>
          <w:kern w:val="0"/>
          <w:sz w:val="24"/>
          <w:vertAlign w:val="superscript"/>
        </w:rPr>
        <w:t>th</w:t>
      </w:r>
      <w:r>
        <w:rPr>
          <w:rFonts w:hint="default" w:ascii="Arial" w:hAnsi="Arial" w:cs="Arial"/>
          <w:b/>
          <w:bCs/>
          <w:kern w:val="0"/>
          <w:sz w:val="24"/>
        </w:rPr>
        <w:t xml:space="preserve"> </w:t>
      </w:r>
      <w:r>
        <w:rPr>
          <w:rFonts w:hint="eastAsia" w:ascii="Arial" w:hAnsi="Arial" w:cs="Arial"/>
          <w:b/>
          <w:bCs/>
          <w:kern w:val="0"/>
          <w:sz w:val="24"/>
        </w:rPr>
        <w:t>, 2023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RACH aspect for </w:t>
      </w:r>
      <w:r>
        <w:rPr>
          <w:rFonts w:hint="eastAsia" w:ascii="Arial" w:hAnsi="Arial" w:cs="Arial"/>
          <w:b/>
          <w:bCs/>
          <w:snapToGrid w:val="0"/>
          <w:kern w:val="0"/>
          <w:sz w:val="24"/>
        </w:rPr>
        <w:t>mPDCCH mTRP with 2TA</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w:t>
      </w:r>
      <w:r>
        <w:rPr>
          <w:rFonts w:hint="eastAsia" w:ascii="Arial" w:hAnsi="Arial" w:cs="Arial"/>
          <w:b/>
          <w:bCs/>
          <w:snapToGrid w:val="0"/>
          <w:kern w:val="0"/>
          <w:sz w:val="24"/>
          <w:lang w:val="en-US" w:eastAsia="zh-CN"/>
        </w:rPr>
        <w:t>20.2</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hint="default" w:ascii="Arial" w:hAnsi="Arial" w:cs="Arial" w:eastAsiaTheme="minorEastAsia"/>
          <w:sz w:val="20"/>
          <w:szCs w:val="20"/>
          <w:lang w:val="en-US" w:eastAsia="zh-CN"/>
        </w:rPr>
      </w:pPr>
      <w:r>
        <w:rPr>
          <w:rFonts w:ascii="Arial" w:hAnsi="Arial" w:cs="Arial"/>
          <w:b w:val="0"/>
          <w:bCs w:val="0"/>
          <w:kern w:val="0"/>
          <w:sz w:val="32"/>
          <w:szCs w:val="36"/>
        </w:rPr>
        <w:t>Introduction</w:t>
      </w:r>
    </w:p>
    <w:p>
      <w:pPr>
        <w:rPr>
          <w:rFonts w:hint="default"/>
          <w:lang w:eastAsia="zh-CN"/>
        </w:rPr>
      </w:pPr>
      <w:r>
        <w:rPr>
          <w:rFonts w:hint="eastAsia"/>
          <w:lang w:val="en-US" w:eastAsia="zh-CN"/>
        </w:rPr>
        <w:t xml:space="preserve">In the previous meeting and post meeting discussion [1], the issue related to the RACH for mTRP with 2TA </w:t>
      </w:r>
      <w:r>
        <w:rPr>
          <w:rFonts w:hint="default"/>
          <w:lang w:eastAsia="zh-CN"/>
        </w:rPr>
        <w:t>are left to FFS：</w:t>
      </w:r>
    </w:p>
    <w:p>
      <w:pPr>
        <w:rPr>
          <w:rFonts w:hint="default" w:ascii="Arial" w:hAnsi="Arial" w:eastAsia="宋体" w:cs="Arial"/>
          <w:b/>
          <w:bCs/>
          <w:i w:val="0"/>
          <w:iCs w:val="0"/>
          <w:caps w:val="0"/>
          <w:color w:val="000000"/>
          <w:spacing w:val="0"/>
          <w:sz w:val="20"/>
          <w:szCs w:val="20"/>
          <w:shd w:val="clear" w:fill="FFFFFF"/>
          <w:lang w:val="en-US"/>
        </w:rPr>
      </w:pPr>
      <w:r>
        <w:rPr>
          <w:rFonts w:ascii="Arial" w:hAnsi="Arial" w:eastAsia="宋体" w:cs="Arial"/>
          <w:b/>
          <w:bCs/>
          <w:i w:val="0"/>
          <w:iCs w:val="0"/>
          <w:caps w:val="0"/>
          <w:color w:val="000000"/>
          <w:spacing w:val="0"/>
          <w:sz w:val="20"/>
          <w:szCs w:val="20"/>
          <w:shd w:val="clear" w:fill="FFFFFF"/>
          <w:lang w:val="en-US"/>
        </w:rPr>
        <w:t>Proposal 2: (10/11) RRC configures the association between TAG ID and 1</w:t>
      </w:r>
      <w:r>
        <w:rPr>
          <w:rFonts w:hint="default" w:ascii="Arial" w:hAnsi="Arial" w:eastAsia="宋体" w:cs="Arial"/>
          <w:b/>
          <w:bCs/>
          <w:i w:val="0"/>
          <w:iCs w:val="0"/>
          <w:caps w:val="0"/>
          <w:color w:val="000000"/>
          <w:spacing w:val="0"/>
          <w:sz w:val="20"/>
          <w:szCs w:val="20"/>
          <w:shd w:val="clear" w:fill="FFFFFF"/>
          <w:vertAlign w:val="superscript"/>
          <w:lang w:val="en-US"/>
        </w:rPr>
        <w:t>st</w:t>
      </w:r>
      <w:r>
        <w:rPr>
          <w:rFonts w:hint="default" w:ascii="Arial" w:hAnsi="Arial" w:eastAsia="宋体" w:cs="Arial"/>
          <w:b/>
          <w:bCs/>
          <w:i w:val="0"/>
          <w:iCs w:val="0"/>
          <w:caps w:val="0"/>
          <w:color w:val="000000"/>
          <w:spacing w:val="0"/>
          <w:sz w:val="20"/>
          <w:szCs w:val="20"/>
          <w:shd w:val="clear" w:fill="FFFFFF"/>
          <w:lang w:val="en-US"/>
        </w:rPr>
        <w:t>/2</w:t>
      </w:r>
      <w:r>
        <w:rPr>
          <w:rFonts w:hint="default" w:ascii="Arial" w:hAnsi="Arial" w:eastAsia="宋体" w:cs="Arial"/>
          <w:b/>
          <w:bCs/>
          <w:i w:val="0"/>
          <w:iCs w:val="0"/>
          <w:caps w:val="0"/>
          <w:color w:val="000000"/>
          <w:spacing w:val="0"/>
          <w:sz w:val="20"/>
          <w:szCs w:val="20"/>
          <w:shd w:val="clear" w:fill="FFFFFF"/>
          <w:vertAlign w:val="superscript"/>
          <w:lang w:val="en-US"/>
        </w:rPr>
        <w:t>nd</w:t>
      </w:r>
      <w:r>
        <w:rPr>
          <w:rFonts w:hint="default" w:ascii="Arial" w:hAnsi="Arial" w:eastAsia="宋体" w:cs="Arial"/>
          <w:b/>
          <w:bCs/>
          <w:i w:val="0"/>
          <w:iCs w:val="0"/>
          <w:caps w:val="0"/>
          <w:color w:val="000000"/>
          <w:spacing w:val="0"/>
          <w:sz w:val="20"/>
          <w:szCs w:val="20"/>
          <w:shd w:val="clear" w:fill="FFFFFF"/>
          <w:lang w:val="en-US"/>
        </w:rPr>
        <w:t xml:space="preserve"> TAG in RAR. </w:t>
      </w:r>
      <w:r>
        <w:rPr>
          <w:rFonts w:hint="default" w:ascii="Arial" w:hAnsi="Arial" w:eastAsia="宋体" w:cs="Arial"/>
          <w:b/>
          <w:bCs/>
          <w:i w:val="0"/>
          <w:iCs w:val="0"/>
          <w:caps w:val="0"/>
          <w:color w:val="000000"/>
          <w:spacing w:val="0"/>
          <w:sz w:val="20"/>
          <w:szCs w:val="20"/>
          <w:highlight w:val="yellow"/>
          <w:shd w:val="clear" w:fill="FFFFFF"/>
          <w:lang w:val="en-US"/>
        </w:rPr>
        <w:t>FFS a RRC parameter to indicate the association.</w:t>
      </w:r>
    </w:p>
    <w:p>
      <w:pPr>
        <w:rPr>
          <w:rFonts w:ascii="Arial" w:hAnsi="Arial" w:eastAsia="宋体" w:cs="Arial"/>
          <w:b/>
          <w:bCs/>
          <w:i w:val="0"/>
          <w:iCs w:val="0"/>
          <w:caps w:val="0"/>
          <w:color w:val="000000"/>
          <w:spacing w:val="0"/>
          <w:sz w:val="20"/>
          <w:szCs w:val="20"/>
          <w:shd w:val="clear" w:fill="FFFFFF"/>
          <w:lang w:val="en-US"/>
        </w:rPr>
      </w:pPr>
      <w:r>
        <w:rPr>
          <w:rFonts w:ascii="Arial" w:hAnsi="Arial" w:eastAsia="宋体" w:cs="Arial"/>
          <w:b/>
          <w:bCs/>
          <w:i w:val="0"/>
          <w:iCs w:val="0"/>
          <w:caps w:val="0"/>
          <w:color w:val="000000"/>
          <w:spacing w:val="0"/>
          <w:sz w:val="20"/>
          <w:szCs w:val="20"/>
          <w:shd w:val="clear" w:fill="FFFFFF"/>
          <w:lang w:val="en-US"/>
        </w:rPr>
        <w:t>Proposal 3:</w:t>
      </w:r>
      <w:r>
        <w:rPr>
          <w:rFonts w:ascii="Arial" w:hAnsi="Arial" w:eastAsia="宋体" w:cs="Arial"/>
          <w:b/>
          <w:bCs/>
          <w:i w:val="0"/>
          <w:iCs w:val="0"/>
          <w:caps w:val="0"/>
          <w:color w:val="000000"/>
          <w:spacing w:val="0"/>
          <w:sz w:val="20"/>
          <w:szCs w:val="20"/>
          <w:highlight w:val="yellow"/>
          <w:shd w:val="clear" w:fill="FFFFFF"/>
          <w:lang w:val="en-US"/>
        </w:rPr>
        <w:t xml:space="preserve"> Discuss if 2TAG configuration for multi-TRP operation is released when initiating RRC resume and TAG indication in successRAR is not needed</w:t>
      </w:r>
    </w:p>
    <w:p>
      <w:pPr>
        <w:rPr>
          <w:del w:id="0" w:author="ZTE-Fei Dong" w:date="2023-11-01T19:24:00Z"/>
          <w:rFonts w:hint="default" w:ascii="Arial" w:hAnsi="Arial" w:eastAsia="宋体" w:cs="Arial"/>
          <w:b/>
          <w:bCs/>
          <w:i w:val="0"/>
          <w:iCs w:val="0"/>
          <w:caps w:val="0"/>
          <w:color w:val="000000"/>
          <w:spacing w:val="0"/>
          <w:sz w:val="20"/>
          <w:szCs w:val="20"/>
          <w:shd w:val="clear" w:fill="FFFFFF"/>
          <w:lang w:val="en-US" w:eastAsia="zh-CN"/>
        </w:rPr>
      </w:pPr>
      <w:r>
        <w:rPr>
          <w:rFonts w:ascii="Arial" w:hAnsi="Arial" w:eastAsia="宋体" w:cs="Arial"/>
          <w:b/>
          <w:bCs/>
          <w:i w:val="0"/>
          <w:iCs w:val="0"/>
          <w:caps w:val="0"/>
          <w:color w:val="000000"/>
          <w:spacing w:val="0"/>
          <w:sz w:val="20"/>
          <w:szCs w:val="20"/>
          <w:shd w:val="clear" w:fill="FFFFFF"/>
          <w:lang w:val="en-US"/>
        </w:rPr>
        <w:t xml:space="preserve">Proposal 8-1 : </w:t>
      </w:r>
      <w:r>
        <w:rPr>
          <w:rFonts w:ascii="Arial" w:hAnsi="Arial" w:eastAsia="宋体" w:cs="Arial"/>
          <w:b/>
          <w:bCs/>
          <w:i w:val="0"/>
          <w:iCs w:val="0"/>
          <w:caps w:val="0"/>
          <w:color w:val="000000"/>
          <w:spacing w:val="0"/>
          <w:sz w:val="20"/>
          <w:szCs w:val="20"/>
          <w:highlight w:val="yellow"/>
          <w:shd w:val="clear" w:fill="FFFFFF"/>
          <w:lang w:val="en-US"/>
        </w:rPr>
        <w:t>FFS whether the coexistence of deactivated SCG and multi-TRP is supported in R18.</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hint="eastAsia" w:ascii="Arial" w:hAnsi="Arial" w:cs="Arial"/>
          <w:b w:val="0"/>
          <w:bCs w:val="0"/>
          <w:kern w:val="0"/>
          <w:sz w:val="32"/>
          <w:szCs w:val="36"/>
        </w:rPr>
        <w:t xml:space="preserve"> </w:t>
      </w:r>
    </w:p>
    <w:p>
      <w:pPr>
        <w:pStyle w:val="3"/>
        <w:bidi w:val="0"/>
        <w:ind w:left="0" w:leftChars="0" w:firstLine="0" w:firstLineChars="0"/>
        <w:rPr>
          <w:rFonts w:hint="default"/>
          <w:sz w:val="24"/>
          <w:szCs w:val="24"/>
        </w:rPr>
      </w:pPr>
      <w:r>
        <w:rPr>
          <w:rFonts w:hint="eastAsia" w:eastAsia="宋体"/>
          <w:sz w:val="24"/>
          <w:szCs w:val="24"/>
          <w:lang w:val="en-US" w:eastAsia="zh-CN"/>
        </w:rPr>
        <w:t xml:space="preserve">2.1 </w:t>
      </w:r>
      <w:r>
        <w:rPr>
          <w:sz w:val="24"/>
          <w:szCs w:val="24"/>
        </w:rPr>
        <w:t>RAR indication for TAG information</w:t>
      </w:r>
    </w:p>
    <w:p>
      <w:pPr>
        <w:rPr>
          <w:rFonts w:hint="eastAsia"/>
          <w:lang w:val="en-US" w:eastAsia="zh-CN"/>
        </w:rPr>
      </w:pPr>
      <w:r>
        <w:rPr>
          <w:rFonts w:hint="eastAsia"/>
          <w:lang w:val="en-US" w:eastAsia="zh-CN"/>
        </w:rPr>
        <w:t>In the RAN2 #123bis meeting, the discussion to resolve the issue where the NW may have no idea how to indicate the TAG information via 4-step CBRA have reached the following conclusion:</w:t>
      </w:r>
    </w:p>
    <w:p>
      <w:pPr>
        <w:pBdr>
          <w:top w:val="single" w:color="auto" w:sz="4" w:space="0"/>
          <w:left w:val="single" w:color="auto" w:sz="4" w:space="0"/>
          <w:bottom w:val="single" w:color="auto" w:sz="4" w:space="0"/>
          <w:right w:val="single" w:color="auto" w:sz="4" w:space="0"/>
        </w:pBdr>
        <w:ind w:left="420" w:hanging="422" w:hangingChars="200"/>
        <w:rPr>
          <w:rFonts w:hint="default"/>
          <w:b/>
          <w:bCs/>
          <w:highlight w:val="yellow"/>
          <w:lang w:val="en-US" w:eastAsia="zh-CN"/>
        </w:rPr>
      </w:pPr>
      <w:r>
        <w:rPr>
          <w:rFonts w:hint="eastAsia"/>
          <w:b/>
          <w:bCs/>
          <w:lang w:val="en-US" w:eastAsia="zh-CN"/>
        </w:rPr>
        <w:t>=&gt;</w:t>
      </w:r>
      <w:r>
        <w:rPr>
          <w:rFonts w:hint="default"/>
          <w:b/>
          <w:bCs/>
          <w:lang w:val="en-US" w:eastAsia="zh-CN"/>
        </w:rPr>
        <w:t>The baseline is confirmed as agreement: One R bit in RAR is used to indicate TAG ID, i.e. which TAG’s TA is</w:t>
      </w:r>
      <w:r>
        <w:rPr>
          <w:rFonts w:hint="eastAsia"/>
          <w:b/>
          <w:bCs/>
          <w:lang w:val="en-US" w:eastAsia="zh-CN"/>
        </w:rPr>
        <w:t xml:space="preserve"> </w:t>
      </w:r>
      <w:r>
        <w:rPr>
          <w:rFonts w:hint="default"/>
          <w:b/>
          <w:bCs/>
          <w:lang w:val="en-US" w:eastAsia="zh-CN"/>
        </w:rPr>
        <w:t xml:space="preserve">updated. </w:t>
      </w:r>
      <w:r>
        <w:rPr>
          <w:rFonts w:hint="default"/>
          <w:b/>
          <w:bCs/>
          <w:highlight w:val="yellow"/>
          <w:lang w:val="en-US" w:eastAsia="zh-CN"/>
        </w:rPr>
        <w:t>FFS if the association between the TAGs and value of the R bit (0 or 1) need to be configured by RRC.</w:t>
      </w:r>
    </w:p>
    <w:p>
      <w:pPr>
        <w:rPr>
          <w:rFonts w:hint="eastAsia"/>
          <w:lang w:val="en-US" w:eastAsia="zh-CN"/>
        </w:rPr>
      </w:pPr>
      <w:r>
        <w:rPr>
          <w:rFonts w:hint="eastAsia"/>
          <w:lang w:val="en-US" w:eastAsia="zh-CN"/>
        </w:rPr>
        <w:t>In the post email discussion, most joined companies agrees that solution within above FFS can resolve the issue observed as above [2]. and leave an FFS how to design the RRC parameter for such solution.</w:t>
      </w:r>
    </w:p>
    <w:p>
      <w:pPr>
        <w:rPr>
          <w:rFonts w:hint="default"/>
          <w:lang w:val="en-US" w:eastAsia="zh-CN"/>
        </w:rPr>
      </w:pPr>
      <w:r>
        <w:rPr>
          <w:rFonts w:hint="eastAsia"/>
          <w:b/>
          <w:bCs/>
          <w:lang w:val="en-US" w:eastAsia="zh-CN"/>
        </w:rPr>
        <w:t>Proposal 1: Confirm the association between the TAGs and value of the R bit shall be configured by RRC.</w:t>
      </w:r>
    </w:p>
    <w:p>
      <w:pPr>
        <w:rPr>
          <w:rFonts w:hint="default"/>
          <w:lang w:val="en-US" w:eastAsia="zh-CN"/>
        </w:rPr>
      </w:pPr>
      <w:r>
        <w:rPr>
          <w:rFonts w:hint="eastAsia"/>
          <w:lang w:val="en-US" w:eastAsia="zh-CN"/>
        </w:rPr>
        <w:t>In our understanding, before discussing how to implement in the specification, we need to clarify the below issue:</w:t>
      </w:r>
    </w:p>
    <w:p>
      <w:pPr>
        <w:rPr>
          <w:rFonts w:hint="eastAsia"/>
          <w:b/>
          <w:bCs/>
          <w:i w:val="0"/>
          <w:iCs w:val="0"/>
          <w:lang w:val="en-US" w:eastAsia="zh-CN"/>
        </w:rPr>
      </w:pPr>
      <w:r>
        <w:rPr>
          <w:rFonts w:hint="eastAsia"/>
          <w:b/>
          <w:bCs/>
          <w:i w:val="0"/>
          <w:iCs w:val="0"/>
          <w:u w:val="single"/>
          <w:lang w:val="en-US" w:eastAsia="zh-CN"/>
        </w:rPr>
        <w:t>Assuming the flag is introduced, what is the applicable range for that flag?</w:t>
      </w:r>
      <w:r>
        <w:rPr>
          <w:rFonts w:hint="eastAsia"/>
          <w:b/>
          <w:bCs/>
          <w:i w:val="0"/>
          <w:iCs w:val="0"/>
          <w:lang w:val="en-US" w:eastAsia="zh-CN"/>
        </w:rPr>
        <w:t xml:space="preserve"> </w:t>
      </w:r>
    </w:p>
    <w:p>
      <w:pPr>
        <w:rPr>
          <w:rFonts w:hint="default"/>
          <w:b w:val="0"/>
          <w:bCs w:val="0"/>
          <w:i w:val="0"/>
          <w:iCs w:val="0"/>
          <w:lang w:val="en-US" w:eastAsia="zh-CN"/>
        </w:rPr>
      </w:pPr>
      <w:r>
        <w:rPr>
          <w:rFonts w:hint="eastAsia"/>
          <w:b w:val="0"/>
          <w:bCs w:val="0"/>
          <w:i w:val="0"/>
          <w:iCs w:val="0"/>
          <w:lang w:val="en-US" w:eastAsia="zh-CN"/>
        </w:rPr>
        <w:t xml:space="preserve">Considering the issue is only caused due to the intra-cell UE initiated 4-step CBRA and 2-step CBRA with fallback RAR, we believe it is better to limit the applicable range of that flag in the intra-cell UE initiated 4-step CBRA, and intra-cell UE initiated 2-step CBRA with fallback RAR. </w:t>
      </w:r>
    </w:p>
    <w:p>
      <w:pPr>
        <w:rPr>
          <w:rFonts w:hint="default"/>
          <w:i w:val="0"/>
          <w:iCs w:val="0"/>
          <w:lang w:val="en-US"/>
        </w:rPr>
      </w:pPr>
      <w:r>
        <w:rPr>
          <w:rFonts w:hint="eastAsia"/>
          <w:b/>
          <w:bCs/>
          <w:lang w:val="en-US" w:eastAsia="zh-CN"/>
        </w:rPr>
        <w:t xml:space="preserve">Proposal 2: The association between TAGs and value of the R bit configured by RRC </w:t>
      </w:r>
      <w:r>
        <w:rPr>
          <w:rFonts w:hint="eastAsia"/>
          <w:b/>
          <w:bCs/>
          <w:i w:val="0"/>
          <w:iCs w:val="0"/>
          <w:lang w:val="en-US" w:eastAsia="zh-CN"/>
        </w:rPr>
        <w:t>is only applicable for intra-cell UE initiated 4-step CBRA and intra-cell UE initiated 2-step CBRA with fallback RAR.</w:t>
      </w:r>
    </w:p>
    <w:p>
      <w:pPr>
        <w:rPr>
          <w:rFonts w:hint="eastAsia"/>
          <w:lang w:val="en-US" w:eastAsia="zh-CN"/>
        </w:rPr>
      </w:pPr>
      <w:r>
        <w:rPr>
          <w:rFonts w:hint="eastAsia"/>
          <w:lang w:val="en-US" w:eastAsia="zh-CN"/>
        </w:rPr>
        <w:t xml:space="preserve">Assuming the proposal 1a is agreeable, an enumerated type flag with single value </w:t>
      </w:r>
      <w:r>
        <w:rPr>
          <w:rFonts w:hint="default"/>
          <w:lang w:val="en-US" w:eastAsia="zh-CN"/>
        </w:rPr>
        <w:t>‘</w:t>
      </w:r>
      <w:r>
        <w:rPr>
          <w:rFonts w:hint="eastAsia"/>
          <w:lang w:val="en-US" w:eastAsia="zh-CN"/>
        </w:rPr>
        <w:t>true</w:t>
      </w:r>
      <w:r>
        <w:rPr>
          <w:rFonts w:hint="default"/>
          <w:lang w:val="en-US" w:eastAsia="zh-CN"/>
        </w:rPr>
        <w:t>’</w:t>
      </w:r>
      <w:r>
        <w:rPr>
          <w:rFonts w:hint="eastAsia"/>
          <w:lang w:val="en-US" w:eastAsia="zh-CN"/>
        </w:rPr>
        <w:t xml:space="preserve"> to indicate the mapping relationship between the TAGs and the value of the R bit (0 or 1) should be introduced with the following condition:</w:t>
      </w:r>
    </w:p>
    <w:p>
      <w:pPr>
        <w:rPr>
          <w:rFonts w:hint="eastAsia"/>
          <w:i w:val="0"/>
          <w:iCs w:val="0"/>
          <w:lang w:val="en-US" w:eastAsia="zh-CN"/>
        </w:rPr>
      </w:pPr>
      <w:r>
        <w:rPr>
          <w:rFonts w:hint="eastAsia"/>
          <w:lang w:val="en-US" w:eastAsia="zh-CN"/>
        </w:rPr>
        <w:t xml:space="preserve">- If </w:t>
      </w:r>
      <w:r>
        <w:rPr>
          <w:rFonts w:hint="eastAsia"/>
          <w:i/>
          <w:iCs/>
          <w:lang w:val="en-US" w:eastAsia="zh-CN"/>
        </w:rPr>
        <w:t xml:space="preserve">tag-Id-r18 </w:t>
      </w:r>
      <w:r>
        <w:rPr>
          <w:rFonts w:hint="eastAsia"/>
          <w:i w:val="0"/>
          <w:iCs w:val="0"/>
          <w:lang w:val="en-US" w:eastAsia="zh-CN"/>
        </w:rPr>
        <w:t xml:space="preserve">is present for the serving cell, and the serving cell is SpCell, and the serving cell is not configured with </w:t>
      </w:r>
      <w:r>
        <w:rPr>
          <w:rFonts w:hint="eastAsia"/>
          <w:i/>
          <w:iCs/>
          <w:lang w:val="en-US" w:eastAsia="zh-CN"/>
        </w:rPr>
        <w:t xml:space="preserve">additionalPCI-ToAddModList-r17 </w:t>
      </w:r>
      <w:r>
        <w:rPr>
          <w:rFonts w:hint="eastAsia"/>
          <w:i w:val="0"/>
          <w:iCs w:val="0"/>
          <w:lang w:val="en-US" w:eastAsia="zh-CN"/>
        </w:rPr>
        <w:t>is not present, then the flag is optionally present, Need S.</w:t>
      </w:r>
    </w:p>
    <w:p>
      <w:pPr>
        <w:rPr>
          <w:rFonts w:hint="eastAsia"/>
          <w:lang w:val="en-US" w:eastAsia="zh-CN"/>
        </w:rPr>
      </w:pPr>
      <w:r>
        <w:rPr>
          <w:rFonts w:hint="eastAsia"/>
          <w:i w:val="0"/>
          <w:iCs w:val="0"/>
          <w:lang w:val="en-US" w:eastAsia="zh-CN"/>
        </w:rPr>
        <w:t>- otherwise, then the flag is absent.</w:t>
      </w:r>
    </w:p>
    <w:p>
      <w:pPr>
        <w:rPr>
          <w:rFonts w:hint="eastAsia"/>
          <w:b/>
          <w:bCs/>
          <w:i w:val="0"/>
          <w:iCs w:val="0"/>
          <w:lang w:val="en-US" w:eastAsia="zh-CN"/>
        </w:rPr>
      </w:pPr>
      <w:r>
        <w:rPr>
          <w:rFonts w:hint="eastAsia"/>
          <w:b/>
          <w:bCs/>
          <w:lang w:val="en-US" w:eastAsia="zh-CN"/>
        </w:rPr>
        <w:t xml:space="preserve">Proposal 3: Introduce an enumerated type IE </w:t>
      </w:r>
      <w:r>
        <w:rPr>
          <w:rFonts w:hint="eastAsia"/>
          <w:b/>
          <w:bCs/>
          <w:i/>
          <w:iCs/>
          <w:lang w:val="en-US" w:eastAsia="zh-CN"/>
        </w:rPr>
        <w:t>tagRARMappingIndication</w:t>
      </w:r>
      <w:r>
        <w:rPr>
          <w:rFonts w:hint="eastAsia"/>
          <w:b/>
          <w:bCs/>
          <w:lang w:val="en-US" w:eastAsia="zh-CN"/>
        </w:rPr>
        <w:t xml:space="preserve"> -r18 in the </w:t>
      </w:r>
      <w:r>
        <w:rPr>
          <w:rFonts w:hint="eastAsia"/>
          <w:b/>
          <w:bCs/>
          <w:i/>
          <w:iCs/>
          <w:lang w:val="en-US" w:eastAsia="zh-CN"/>
        </w:rPr>
        <w:t xml:space="preserve">servingCellConfig </w:t>
      </w:r>
      <w:r>
        <w:rPr>
          <w:rFonts w:hint="eastAsia"/>
          <w:b/>
          <w:bCs/>
          <w:i w:val="0"/>
          <w:iCs w:val="0"/>
          <w:lang w:val="en-US" w:eastAsia="zh-CN"/>
        </w:rPr>
        <w:t xml:space="preserve">with a single value </w:t>
      </w:r>
      <w:r>
        <w:rPr>
          <w:rFonts w:hint="default"/>
          <w:b/>
          <w:bCs/>
          <w:i w:val="0"/>
          <w:iCs w:val="0"/>
          <w:lang w:val="en-US" w:eastAsia="zh-CN"/>
        </w:rPr>
        <w:t>‘</w:t>
      </w:r>
      <w:r>
        <w:rPr>
          <w:rFonts w:hint="eastAsia"/>
          <w:b/>
          <w:bCs/>
          <w:i w:val="0"/>
          <w:iCs w:val="0"/>
          <w:lang w:val="en-US" w:eastAsia="zh-CN"/>
        </w:rPr>
        <w:t>true</w:t>
      </w:r>
      <w:r>
        <w:rPr>
          <w:rFonts w:hint="default"/>
          <w:b/>
          <w:bCs/>
          <w:i w:val="0"/>
          <w:iCs w:val="0"/>
          <w:lang w:val="en-US" w:eastAsia="zh-CN"/>
        </w:rPr>
        <w:t>’</w:t>
      </w:r>
      <w:r>
        <w:rPr>
          <w:rFonts w:hint="eastAsia"/>
          <w:b/>
          <w:bCs/>
          <w:i w:val="0"/>
          <w:iCs w:val="0"/>
          <w:lang w:val="en-US" w:eastAsia="zh-CN"/>
        </w:rPr>
        <w:t xml:space="preserve"> in RRC spec, the IE is configured with an optional condition</w:t>
      </w:r>
      <w:r>
        <w:rPr>
          <w:rFonts w:hint="eastAsia"/>
          <w:b/>
          <w:bCs/>
          <w:i/>
          <w:iCs/>
          <w:lang w:val="en-US" w:eastAsia="zh-CN"/>
        </w:rPr>
        <w:t xml:space="preserve"> -cond SpCell-2TA,</w:t>
      </w:r>
      <w:r>
        <w:rPr>
          <w:rFonts w:hint="eastAsia"/>
          <w:b/>
          <w:bCs/>
          <w:i w:val="0"/>
          <w:iCs w:val="0"/>
          <w:lang w:val="en-US" w:eastAsia="zh-CN"/>
        </w:rPr>
        <w:t xml:space="preserve"> the condition description is as below:</w:t>
      </w:r>
    </w:p>
    <w:p>
      <w:pPr>
        <w:rPr>
          <w:rFonts w:hint="eastAsia"/>
          <w:b/>
          <w:bCs/>
          <w:i w:val="0"/>
          <w:iCs w:val="0"/>
          <w:lang w:val="en-US" w:eastAsia="zh-CN"/>
        </w:rPr>
      </w:pPr>
      <w:r>
        <w:rPr>
          <w:rFonts w:hint="eastAsia"/>
          <w:b/>
          <w:bCs/>
          <w:i w:val="0"/>
          <w:iCs w:val="0"/>
          <w:lang w:val="en-US" w:eastAsia="zh-CN"/>
        </w:rPr>
        <w:t xml:space="preserve">- If tag-Id-r18 is present for a serving cell and the serving cell is SpCell that is not configured with </w:t>
      </w:r>
      <w:r>
        <w:rPr>
          <w:rFonts w:hint="eastAsia"/>
          <w:b/>
          <w:bCs/>
          <w:i/>
          <w:iCs/>
          <w:lang w:val="en-US" w:eastAsia="zh-CN"/>
        </w:rPr>
        <w:t>additionalPCI-ToAddModList-r17</w:t>
      </w:r>
      <w:r>
        <w:rPr>
          <w:rFonts w:hint="eastAsia"/>
          <w:b/>
          <w:bCs/>
          <w:i w:val="0"/>
          <w:iCs w:val="0"/>
          <w:lang w:val="en-US" w:eastAsia="zh-CN"/>
        </w:rPr>
        <w:t>, then the flag is optionally present, Need S</w:t>
      </w:r>
    </w:p>
    <w:p>
      <w:pPr>
        <w:rPr>
          <w:rFonts w:hint="default"/>
          <w:lang w:val="en-US" w:eastAsia="zh-CN"/>
        </w:rPr>
      </w:pPr>
      <w:r>
        <w:rPr>
          <w:rFonts w:hint="eastAsia"/>
          <w:b/>
          <w:bCs/>
          <w:i w:val="0"/>
          <w:iCs w:val="0"/>
          <w:lang w:val="en-US" w:eastAsia="zh-CN"/>
        </w:rPr>
        <w:t>- Otherwise, the flag is absent.</w:t>
      </w:r>
    </w:p>
    <w:p>
      <w:pPr>
        <w:rPr>
          <w:rFonts w:hint="eastAsia"/>
          <w:i w:val="0"/>
          <w:iCs w:val="0"/>
          <w:lang w:val="en-US" w:eastAsia="zh-CN"/>
        </w:rPr>
      </w:pPr>
      <w:r>
        <w:rPr>
          <w:rFonts w:hint="eastAsia"/>
          <w:lang w:val="en-US" w:eastAsia="zh-CN"/>
        </w:rPr>
        <w:t xml:space="preserve">In our understanding, the detail association description shall be in MAC spec rather than RRC spec since it is tightly related to the RACH procedure. One direct way is to define the function of </w:t>
      </w:r>
      <w:r>
        <w:rPr>
          <w:rFonts w:hint="eastAsia"/>
          <w:i/>
          <w:iCs/>
          <w:lang w:val="en-US" w:eastAsia="zh-CN"/>
        </w:rPr>
        <w:t xml:space="preserve">tag-RARMappingIndication-r18 </w:t>
      </w:r>
      <w:r>
        <w:rPr>
          <w:rFonts w:hint="eastAsia"/>
          <w:i w:val="0"/>
          <w:iCs w:val="0"/>
          <w:lang w:val="en-US" w:eastAsia="zh-CN"/>
        </w:rPr>
        <w:t>as below:</w:t>
      </w:r>
    </w:p>
    <w:p>
      <w:pPr>
        <w:rPr>
          <w:rFonts w:hint="default"/>
          <w:i w:val="0"/>
          <w:iCs w:val="0"/>
          <w:lang w:val="en-US" w:eastAsia="zh-CN"/>
        </w:rPr>
      </w:pPr>
      <w:r>
        <w:rPr>
          <w:rFonts w:hint="eastAsia"/>
          <w:i w:val="0"/>
          <w:iCs w:val="0"/>
          <w:lang w:val="en-US" w:eastAsia="zh-CN"/>
        </w:rPr>
        <w:t xml:space="preserve">- If the </w:t>
      </w:r>
      <w:r>
        <w:rPr>
          <w:rFonts w:hint="eastAsia"/>
          <w:i/>
          <w:iCs/>
          <w:lang w:val="en-US" w:eastAsia="zh-CN"/>
        </w:rPr>
        <w:t xml:space="preserve">tagRARMappingIndication-r18 </w:t>
      </w:r>
      <w:r>
        <w:rPr>
          <w:rFonts w:hint="eastAsia"/>
          <w:i w:val="0"/>
          <w:iCs w:val="0"/>
          <w:lang w:val="en-US" w:eastAsia="zh-CN"/>
        </w:rPr>
        <w:t>is present, then the value 0 of R bit in RAR is associated with the second TAG ID, the value 1 of R bit in RAR is associated with the first TAG ID</w:t>
      </w:r>
    </w:p>
    <w:p>
      <w:pPr>
        <w:rPr>
          <w:rFonts w:hint="eastAsia"/>
          <w:i w:val="0"/>
          <w:iCs w:val="0"/>
          <w:lang w:val="en-US" w:eastAsia="zh-CN"/>
        </w:rPr>
      </w:pPr>
      <w:r>
        <w:rPr>
          <w:rFonts w:hint="eastAsia"/>
          <w:i w:val="0"/>
          <w:iCs w:val="0"/>
          <w:lang w:val="en-US" w:eastAsia="zh-CN"/>
        </w:rPr>
        <w:t>- Otherwise, then the value 0 of R bit in RAR is associated with the first TAG ID, the value 1 of R bit in RAR is associated with the second TAG ID</w:t>
      </w:r>
    </w:p>
    <w:p>
      <w:pPr>
        <w:rPr>
          <w:rFonts w:hint="default"/>
          <w:b/>
          <w:bCs/>
          <w:lang w:val="en-US" w:eastAsia="zh-CN"/>
        </w:rPr>
      </w:pPr>
      <w:r>
        <w:rPr>
          <w:rFonts w:hint="eastAsia"/>
          <w:b/>
          <w:bCs/>
          <w:lang w:val="en-US" w:eastAsia="zh-CN"/>
        </w:rPr>
        <w:t xml:space="preserve">Proposal 4: If the </w:t>
      </w:r>
      <w:r>
        <w:rPr>
          <w:rFonts w:hint="eastAsia"/>
          <w:b/>
          <w:bCs/>
          <w:i/>
          <w:iCs/>
          <w:lang w:val="en-US" w:eastAsia="zh-CN"/>
        </w:rPr>
        <w:t xml:space="preserve">tagRARMappingIndication-r18 </w:t>
      </w:r>
      <w:r>
        <w:rPr>
          <w:rFonts w:hint="eastAsia"/>
          <w:b/>
          <w:bCs/>
          <w:i w:val="0"/>
          <w:iCs w:val="0"/>
          <w:lang w:val="en-US" w:eastAsia="zh-CN"/>
        </w:rPr>
        <w:t>is present, the value 0 of R bit in RAR is associated with the second TAG ID, the value 1 of R bit in RAR is associated with the first TAG ID, otherwise, the value 0 of R bit in RAR is associated with the first TAG ID, the value 1 of R bit in RAR is associated with the second TAG ID.</w:t>
      </w:r>
      <w:r>
        <w:rPr>
          <w:rFonts w:hint="eastAsia"/>
          <w:b/>
          <w:bCs/>
          <w:lang w:val="en-US" w:eastAsia="zh-CN"/>
        </w:rPr>
        <w:t xml:space="preserve"> </w:t>
      </w:r>
    </w:p>
    <w:p>
      <w:pPr>
        <w:rPr>
          <w:rFonts w:hint="eastAsia"/>
          <w:b w:val="0"/>
          <w:bCs w:val="0"/>
          <w:i/>
          <w:iCs/>
          <w:lang w:val="en-US" w:eastAsia="zh-CN"/>
        </w:rPr>
      </w:pPr>
      <w:r>
        <w:rPr>
          <w:rFonts w:hint="eastAsia"/>
          <w:b w:val="0"/>
          <w:bCs w:val="0"/>
          <w:lang w:val="en-US" w:eastAsia="zh-CN"/>
        </w:rPr>
        <w:t xml:space="preserve">It can be observed, the first TAG ID and the second TAG ID is used in the MAC specification and above proposal, however, there is no any explicit description to indicate what is the first TAG ID and the second TAG ID. In our view, it is convenient to direct associate the first TAG ID with the actual RRC parameter, for example, the first TAG ID is associated with the </w:t>
      </w:r>
      <w:r>
        <w:rPr>
          <w:rFonts w:hint="eastAsia"/>
          <w:b w:val="0"/>
          <w:bCs w:val="0"/>
          <w:i/>
          <w:iCs/>
          <w:lang w:val="en-US" w:eastAsia="zh-CN"/>
        </w:rPr>
        <w:t xml:space="preserve">tag-Id, </w:t>
      </w:r>
      <w:r>
        <w:rPr>
          <w:rFonts w:hint="eastAsia"/>
          <w:b w:val="0"/>
          <w:bCs w:val="0"/>
          <w:i w:val="0"/>
          <w:iCs w:val="0"/>
          <w:lang w:val="en-US" w:eastAsia="zh-CN"/>
        </w:rPr>
        <w:t xml:space="preserve">the second TAG ID is associated with </w:t>
      </w:r>
      <w:r>
        <w:rPr>
          <w:rFonts w:hint="eastAsia"/>
          <w:b w:val="0"/>
          <w:bCs w:val="0"/>
          <w:i/>
          <w:iCs/>
          <w:lang w:val="en-US" w:eastAsia="zh-CN"/>
        </w:rPr>
        <w:t>tag-Id2.</w:t>
      </w:r>
    </w:p>
    <w:p>
      <w:pPr>
        <w:rPr>
          <w:rFonts w:hint="default"/>
          <w:b w:val="0"/>
          <w:bCs w:val="0"/>
          <w:i/>
          <w:iCs/>
          <w:lang w:val="en-US" w:eastAsia="zh-CN"/>
        </w:rPr>
      </w:pPr>
      <w:r>
        <w:rPr>
          <w:rFonts w:hint="eastAsia"/>
          <w:b/>
          <w:bCs/>
          <w:lang w:val="en-US" w:eastAsia="zh-CN"/>
        </w:rPr>
        <w:t xml:space="preserve">Proposal 5: In the current MAC running CR, the first TAG Id is associated with RRC parameter </w:t>
      </w:r>
      <w:r>
        <w:rPr>
          <w:rFonts w:hint="eastAsia"/>
          <w:b/>
          <w:bCs/>
          <w:i/>
          <w:iCs/>
          <w:lang w:val="en-US" w:eastAsia="zh-CN"/>
        </w:rPr>
        <w:t xml:space="preserve">tag-Id, </w:t>
      </w:r>
      <w:r>
        <w:rPr>
          <w:rFonts w:hint="eastAsia"/>
          <w:b/>
          <w:bCs/>
          <w:i w:val="0"/>
          <w:iCs w:val="0"/>
          <w:lang w:val="en-US" w:eastAsia="zh-CN"/>
        </w:rPr>
        <w:t xml:space="preserve">the second TAG ID is associated with RRC parameter </w:t>
      </w:r>
      <w:r>
        <w:rPr>
          <w:rFonts w:hint="eastAsia"/>
          <w:b/>
          <w:bCs/>
          <w:i/>
          <w:iCs/>
          <w:lang w:val="en-US" w:eastAsia="zh-CN"/>
        </w:rPr>
        <w:t>tag-Id2.</w:t>
      </w:r>
    </w:p>
    <w:p>
      <w:pPr>
        <w:rPr>
          <w:rFonts w:hint="default"/>
          <w:b w:val="0"/>
          <w:bCs w:val="0"/>
          <w:lang w:val="en-US" w:eastAsia="zh-CN"/>
        </w:rPr>
      </w:pPr>
      <w:r>
        <w:rPr>
          <w:rFonts w:hint="eastAsia"/>
          <w:b w:val="0"/>
          <w:bCs w:val="0"/>
          <w:lang w:val="en-US" w:eastAsia="zh-CN"/>
        </w:rPr>
        <w:t>According to the above proposals , one simple Text procedure is provided as below:</w:t>
      </w: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ko"/>
        </w:rPr>
      </w:pPr>
      <w:r>
        <w:rPr>
          <w:rFonts w:hint="default"/>
          <w:b/>
          <w:bCs/>
          <w:sz w:val="28"/>
          <w:szCs w:val="36"/>
          <w:lang w:val="en-US" w:eastAsia="ko"/>
        </w:rPr>
        <w:t>6.2.3</w:t>
      </w:r>
      <w:r>
        <w:rPr>
          <w:rFonts w:hint="default"/>
          <w:b/>
          <w:bCs/>
          <w:sz w:val="28"/>
          <w:szCs w:val="36"/>
          <w:lang w:val="en-US" w:eastAsia="ko"/>
        </w:rPr>
        <w:tab/>
      </w:r>
      <w:r>
        <w:rPr>
          <w:rFonts w:hint="default"/>
          <w:b/>
          <w:bCs/>
          <w:sz w:val="28"/>
          <w:szCs w:val="36"/>
          <w:lang w:val="en-US" w:eastAsia="ko"/>
        </w:rPr>
        <w:t>MAC payload for Random Access Response</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lang w:val="en-US" w:eastAsia="ko"/>
        </w:rPr>
      </w:pPr>
      <w:r>
        <w:rPr>
          <w:rFonts w:hint="default" w:ascii="Times New Roman" w:hAnsi="Times New Roman" w:eastAsia="Times New Roman" w:cs="Times New Roman"/>
          <w:kern w:val="0"/>
          <w:sz w:val="20"/>
          <w:szCs w:val="20"/>
          <w:lang w:val="en-US" w:eastAsia="ko" w:bidi="ar"/>
        </w:rPr>
        <w:t>The MAC RAR is of fixed size as depicted in Figure 6.2.3-1, and consists of the following fields:</w:t>
      </w:r>
    </w:p>
    <w:p>
      <w:pPr>
        <w:keepNext w:val="0"/>
        <w:keepLines w:val="0"/>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 xml:space="preserve">T: </w:t>
      </w:r>
      <w:del w:id="1" w:author="ZTE DF" w:date="2023-11-02T14:45:42Z">
        <w:r>
          <w:rPr>
            <w:rFonts w:hint="default" w:ascii="Times New Roman" w:hAnsi="Times New Roman" w:eastAsia="Times New Roman" w:cs="Times New Roman"/>
            <w:kern w:val="0"/>
            <w:sz w:val="20"/>
            <w:szCs w:val="20"/>
            <w:lang w:val="en-US" w:eastAsia="zh-CN" w:bidi="ar"/>
          </w:rPr>
          <w:delText>If</w:delText>
        </w:r>
      </w:del>
      <w:ins w:id="2" w:author="ZTE DF" w:date="2023-11-02T14:45:42Z">
        <w:r>
          <w:rPr>
            <w:rFonts w:hint="eastAsia" w:eastAsia="Times New Roman" w:cs="Times New Roman"/>
            <w:kern w:val="0"/>
            <w:sz w:val="20"/>
            <w:szCs w:val="20"/>
            <w:lang w:val="en-US" w:eastAsia="zh-CN" w:bidi="ar"/>
          </w:rPr>
          <w:t>In</w:t>
        </w:r>
      </w:ins>
      <w:ins w:id="3" w:author="ZTE DF" w:date="2023-11-02T14:45:43Z">
        <w:r>
          <w:rPr>
            <w:rFonts w:hint="eastAsia" w:eastAsia="Times New Roman" w:cs="Times New Roman"/>
            <w:kern w:val="0"/>
            <w:sz w:val="20"/>
            <w:szCs w:val="20"/>
            <w:lang w:val="en-US" w:eastAsia="zh-CN" w:bidi="ar"/>
          </w:rPr>
          <w:t xml:space="preserve"> the </w:t>
        </w:r>
      </w:ins>
      <w:ins w:id="4" w:author="ZTE DF" w:date="2023-11-02T14:45:44Z">
        <w:r>
          <w:rPr>
            <w:rFonts w:hint="eastAsia" w:eastAsia="Times New Roman" w:cs="Times New Roman"/>
            <w:kern w:val="0"/>
            <w:sz w:val="20"/>
            <w:szCs w:val="20"/>
            <w:lang w:val="en-US" w:eastAsia="zh-CN" w:bidi="ar"/>
          </w:rPr>
          <w:t>case of</w:t>
        </w:r>
      </w:ins>
      <w:r>
        <w:rPr>
          <w:rFonts w:hint="default" w:ascii="Times New Roman" w:hAnsi="Times New Roman" w:eastAsia="Times New Roman" w:cs="Times New Roman"/>
          <w:kern w:val="0"/>
          <w:sz w:val="20"/>
          <w:szCs w:val="20"/>
          <w:lang w:val="en-US" w:eastAsia="zh-CN" w:bidi="ar"/>
        </w:rPr>
        <w:t xml:space="preserve"> two TAGs are configured for the Serving Cell </w:t>
      </w:r>
      <w:del w:id="5" w:author="ZTE DF" w:date="2023-11-02T14:29:33Z">
        <w:r>
          <w:rPr>
            <w:rFonts w:hint="default" w:ascii="Times New Roman" w:hAnsi="Times New Roman" w:eastAsia="Times New Roman" w:cs="Times New Roman"/>
            <w:kern w:val="0"/>
            <w:sz w:val="20"/>
            <w:szCs w:val="20"/>
            <w:lang w:val="en-US" w:eastAsia="zh-CN" w:bidi="ar"/>
          </w:rPr>
          <w:delText>in</w:delText>
        </w:r>
      </w:del>
      <w:ins w:id="6" w:author="ZTE DF" w:date="2023-11-02T14:29:33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w:t>
      </w:r>
      <w:del w:id="7" w:author="ZTE DF" w:date="2023-11-02T14:47:58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this field indicates one of the two TAGs to which the Timing Advance Command is applied</w:t>
      </w:r>
      <w:del w:id="8" w:author="ZTE DF" w:date="2023-11-02T14:48:25Z">
        <w:r>
          <w:rPr>
            <w:rFonts w:hint="default" w:ascii="Times New Roman" w:hAnsi="Times New Roman" w:eastAsia="Times New Roman" w:cs="Times New Roman"/>
            <w:kern w:val="0"/>
            <w:sz w:val="20"/>
            <w:szCs w:val="20"/>
            <w:lang w:val="en-US" w:eastAsia="zh-CN" w:bidi="ar"/>
          </w:rPr>
          <w:delText>.</w:delText>
        </w:r>
      </w:del>
      <w:ins w:id="9" w:author="ZTE DF" w:date="2023-11-02T14:48:15Z">
        <w:r>
          <w:rPr>
            <w:rFonts w:hint="eastAsia" w:eastAsia="Times New Roman" w:cs="Times New Roman"/>
            <w:kern w:val="0"/>
            <w:sz w:val="20"/>
            <w:szCs w:val="20"/>
            <w:lang w:val="en-US" w:eastAsia="zh-CN" w:bidi="ar"/>
          </w:rPr>
          <w:t xml:space="preserve"> </w:t>
        </w:r>
      </w:ins>
      <w:ins w:id="10" w:author="ZTE DF" w:date="2023-11-02T14:48:18Z">
        <w:r>
          <w:rPr>
            <w:rFonts w:hint="eastAsia" w:eastAsia="Times New Roman" w:cs="Times New Roman"/>
            <w:kern w:val="0"/>
            <w:sz w:val="20"/>
            <w:szCs w:val="20"/>
            <w:lang w:val="en-US" w:eastAsia="zh-CN" w:bidi="ar"/>
          </w:rPr>
          <w:t xml:space="preserve">: if the preamble is selected by MAC entity </w:t>
        </w:r>
      </w:ins>
      <w:ins w:id="11" w:author="ZTE DF" w:date="2023-11-02T14:50:36Z">
        <w:r>
          <w:rPr>
            <w:rFonts w:hint="eastAsia" w:eastAsia="Times New Roman" w:cs="Times New Roman"/>
            <w:kern w:val="0"/>
            <w:sz w:val="20"/>
            <w:szCs w:val="20"/>
            <w:lang w:val="en-US" w:eastAsia="zh-CN" w:bidi="ar"/>
          </w:rPr>
          <w:t>or</w:t>
        </w:r>
      </w:ins>
      <w:ins w:id="12" w:author="ZTE DF" w:date="2023-11-02T14:48:18Z">
        <w:r>
          <w:rPr>
            <w:rFonts w:hint="eastAsia" w:eastAsia="Times New Roman" w:cs="Times New Roman"/>
            <w:kern w:val="0"/>
            <w:sz w:val="20"/>
            <w:szCs w:val="20"/>
            <w:lang w:val="en-US" w:eastAsia="zh-CN" w:bidi="ar"/>
          </w:rPr>
          <w:t xml:space="preserve"> the</w:t>
        </w:r>
      </w:ins>
      <w:ins w:id="13" w:author="ZTE DF" w:date="2023-11-02T14:48:18Z">
        <w:r>
          <w:rPr>
            <w:rFonts w:hint="eastAsia" w:eastAsia="Times New Roman" w:cs="Times New Roman"/>
            <w:b w:val="0"/>
            <w:bCs w:val="0"/>
            <w:i/>
            <w:iCs/>
            <w:kern w:val="0"/>
            <w:sz w:val="20"/>
            <w:szCs w:val="20"/>
            <w:lang w:val="en-US" w:eastAsia="zh-CN" w:bidi="ar"/>
          </w:rPr>
          <w:t xml:space="preserve"> </w:t>
        </w:r>
      </w:ins>
      <w:ins w:id="14" w:author="ZTE DF" w:date="2023-11-02T14:48:18Z">
        <w:r>
          <w:rPr>
            <w:rFonts w:hint="eastAsia"/>
            <w:b w:val="0"/>
            <w:bCs w:val="0"/>
            <w:i/>
            <w:iCs/>
            <w:lang w:val="en-US" w:eastAsia="zh-CN"/>
          </w:rPr>
          <w:t>tagRARMappingIndication -r18</w:t>
        </w:r>
      </w:ins>
      <w:ins w:id="15" w:author="ZTE DF" w:date="2023-11-02T14:48:18Z">
        <w:r>
          <w:rPr>
            <w:rFonts w:hint="eastAsia" w:eastAsia="Times New Roman" w:cs="Times New Roman"/>
            <w:b w:val="0"/>
            <w:bCs w:val="0"/>
            <w:i/>
            <w:iCs/>
            <w:kern w:val="0"/>
            <w:sz w:val="20"/>
            <w:szCs w:val="20"/>
            <w:lang w:val="en-US" w:eastAsia="zh-CN" w:bidi="ar"/>
          </w:rPr>
          <w:t xml:space="preserve"> </w:t>
        </w:r>
      </w:ins>
      <w:ins w:id="16" w:author="ZTE DF" w:date="2023-11-02T14:48:18Z">
        <w:r>
          <w:rPr>
            <w:rFonts w:hint="eastAsia" w:eastAsia="Times New Roman" w:cs="Times New Roman"/>
            <w:b w:val="0"/>
            <w:bCs w:val="0"/>
            <w:i w:val="0"/>
            <w:iCs w:val="0"/>
            <w:kern w:val="0"/>
            <w:sz w:val="20"/>
            <w:szCs w:val="20"/>
            <w:lang w:val="en-US" w:eastAsia="zh-CN" w:bidi="ar"/>
          </w:rPr>
          <w:t>is present</w:t>
        </w:r>
      </w:ins>
      <w:ins w:id="17" w:author="ZTE DF" w:date="2023-11-02T14:48:18Z">
        <w:r>
          <w:rPr>
            <w:rFonts w:hint="default" w:ascii="Times New Roman" w:hAnsi="Times New Roman" w:eastAsia="Times New Roman" w:cs="Times New Roman"/>
            <w:kern w:val="0"/>
            <w:sz w:val="20"/>
            <w:szCs w:val="20"/>
            <w:lang w:val="en-US" w:eastAsia="zh-CN" w:bidi="ar"/>
          </w:rPr>
          <w:t>,</w:t>
        </w:r>
      </w:ins>
      <w:r>
        <w:rPr>
          <w:rFonts w:hint="default" w:ascii="Times New Roman" w:hAnsi="Times New Roman" w:eastAsia="Times New Roman" w:cs="Times New Roman"/>
          <w:kern w:val="0"/>
          <w:sz w:val="20"/>
          <w:szCs w:val="20"/>
          <w:lang w:val="en-US" w:eastAsia="zh-CN" w:bidi="ar"/>
        </w:rPr>
        <w:t xml:space="preserve"> The field set to 0 indicates the</w:t>
      </w:r>
      <w:ins w:id="18" w:author="ZTE DF" w:date="2023-11-02T15:22:31Z">
        <w:r>
          <w:rPr>
            <w:rFonts w:hint="eastAsia" w:eastAsia="Times New Roman" w:cs="Times New Roman"/>
            <w:kern w:val="0"/>
            <w:sz w:val="20"/>
            <w:szCs w:val="20"/>
            <w:lang w:val="en-US" w:eastAsia="zh-CN" w:bidi="ar"/>
          </w:rPr>
          <w:t xml:space="preserve"> </w:t>
        </w:r>
      </w:ins>
      <w:ins w:id="19" w:author="ZTE DF" w:date="2023-11-02T15:22:38Z">
        <w:r>
          <w:rPr>
            <w:rFonts w:hint="eastAsia" w:eastAsia="Times New Roman" w:cs="Times New Roman"/>
            <w:i/>
            <w:iCs/>
            <w:kern w:val="0"/>
            <w:sz w:val="20"/>
            <w:szCs w:val="20"/>
            <w:lang w:val="en-US" w:eastAsia="zh-CN" w:bidi="ar"/>
          </w:rPr>
          <w:t>tag-</w:t>
        </w:r>
      </w:ins>
      <w:ins w:id="20" w:author="ZTE DF" w:date="2023-11-02T15:22:39Z">
        <w:r>
          <w:rPr>
            <w:rFonts w:hint="eastAsia" w:eastAsia="Times New Roman" w:cs="Times New Roman"/>
            <w:i/>
            <w:iCs/>
            <w:kern w:val="0"/>
            <w:sz w:val="20"/>
            <w:szCs w:val="20"/>
            <w:lang w:val="en-US" w:eastAsia="zh-CN" w:bidi="ar"/>
          </w:rPr>
          <w:t>Id2</w:t>
        </w:r>
      </w:ins>
      <w:r>
        <w:rPr>
          <w:rFonts w:hint="default" w:ascii="Times New Roman" w:hAnsi="Times New Roman" w:eastAsia="Times New Roman" w:cs="Times New Roman"/>
          <w:kern w:val="0"/>
          <w:sz w:val="20"/>
          <w:szCs w:val="20"/>
          <w:lang w:val="en-US" w:eastAsia="zh-CN" w:bidi="ar"/>
        </w:rPr>
        <w:t xml:space="preserve"> </w:t>
      </w:r>
      <w:del w:id="21" w:author="ZTE DF" w:date="2023-11-02T14:48:41Z">
        <w:r>
          <w:rPr>
            <w:rFonts w:hint="default" w:ascii="Times New Roman" w:hAnsi="Times New Roman" w:eastAsia="Times New Roman" w:cs="Times New Roman"/>
            <w:kern w:val="0"/>
            <w:sz w:val="20"/>
            <w:szCs w:val="20"/>
            <w:lang w:val="en-US" w:eastAsia="zh-CN" w:bidi="ar"/>
          </w:rPr>
          <w:delText>first</w:delText>
        </w:r>
      </w:del>
      <w:del w:id="22" w:author="ZTE DF" w:date="2023-11-02T15:22:26Z">
        <w:r>
          <w:rPr>
            <w:rFonts w:hint="default" w:ascii="Times New Roman" w:hAnsi="Times New Roman" w:eastAsia="Times New Roman" w:cs="Times New Roman"/>
            <w:i/>
            <w:iCs/>
            <w:kern w:val="0"/>
            <w:sz w:val="20"/>
            <w:szCs w:val="20"/>
            <w:lang w:val="en-US" w:eastAsia="zh-CN" w:bidi="ar"/>
          </w:rPr>
          <w:delText xml:space="preserve">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ins w:id="23" w:author="ZTE DF" w:date="2023-11-02T15:22:49Z">
        <w:r>
          <w:rPr>
            <w:rFonts w:hint="eastAsia" w:eastAsia="Times New Roman" w:cs="Times New Roman"/>
            <w:i/>
            <w:iCs/>
            <w:kern w:val="0"/>
            <w:sz w:val="20"/>
            <w:szCs w:val="20"/>
            <w:lang w:val="en-US" w:eastAsia="zh-CN" w:bidi="ar"/>
          </w:rPr>
          <w:t>tag-</w:t>
        </w:r>
      </w:ins>
      <w:ins w:id="24" w:author="ZTE DF" w:date="2023-11-02T15:22:50Z">
        <w:r>
          <w:rPr>
            <w:rFonts w:hint="eastAsia" w:eastAsia="Times New Roman" w:cs="Times New Roman"/>
            <w:i/>
            <w:iCs/>
            <w:kern w:val="0"/>
            <w:sz w:val="20"/>
            <w:szCs w:val="20"/>
            <w:lang w:val="en-US" w:eastAsia="zh-CN" w:bidi="ar"/>
          </w:rPr>
          <w:t>Id</w:t>
        </w:r>
      </w:ins>
      <w:del w:id="25" w:author="ZTE DF" w:date="2023-11-02T15:22:46Z">
        <w:r>
          <w:rPr>
            <w:rFonts w:hint="default" w:ascii="Times New Roman" w:hAnsi="Times New Roman" w:eastAsia="Times New Roman" w:cs="Times New Roman"/>
            <w:kern w:val="0"/>
            <w:sz w:val="20"/>
            <w:szCs w:val="20"/>
            <w:lang w:val="en-US" w:eastAsia="zh-CN" w:bidi="ar"/>
          </w:rPr>
          <w:delText>second TAG ID</w:delText>
        </w:r>
      </w:del>
      <w:ins w:id="26" w:author="ZTE DF" w:date="2023-11-02T14:49:04Z">
        <w:r>
          <w:rPr>
            <w:rFonts w:hint="eastAsia" w:eastAsia="Times New Roman" w:cs="Times New Roman"/>
            <w:kern w:val="0"/>
            <w:sz w:val="20"/>
            <w:szCs w:val="20"/>
            <w:lang w:val="en-US" w:eastAsia="zh-CN" w:bidi="ar"/>
          </w:rPr>
          <w:t xml:space="preserve">; </w:t>
        </w:r>
      </w:ins>
      <w:ins w:id="27" w:author="ZTE DF" w:date="2023-11-02T14:49:05Z">
        <w:r>
          <w:rPr>
            <w:rFonts w:hint="eastAsia" w:eastAsia="Times New Roman" w:cs="Times New Roman"/>
            <w:kern w:val="0"/>
            <w:sz w:val="20"/>
            <w:szCs w:val="20"/>
            <w:lang w:val="en-US" w:eastAsia="zh-CN" w:bidi="ar"/>
          </w:rPr>
          <w:t>otherwis</w:t>
        </w:r>
      </w:ins>
      <w:ins w:id="28" w:author="ZTE DF" w:date="2023-11-02T14:49:06Z">
        <w:r>
          <w:rPr>
            <w:rFonts w:hint="eastAsia" w:eastAsia="Times New Roman" w:cs="Times New Roman"/>
            <w:kern w:val="0"/>
            <w:sz w:val="20"/>
            <w:szCs w:val="20"/>
            <w:lang w:val="en-US" w:eastAsia="zh-CN" w:bidi="ar"/>
          </w:rPr>
          <w:t>e, t</w:t>
        </w:r>
      </w:ins>
      <w:ins w:id="29" w:author="ZTE DF" w:date="2023-11-02T14:49:07Z">
        <w:r>
          <w:rPr>
            <w:rFonts w:hint="eastAsia" w:eastAsia="Times New Roman" w:cs="Times New Roman"/>
            <w:kern w:val="0"/>
            <w:sz w:val="20"/>
            <w:szCs w:val="20"/>
            <w:lang w:val="en-US" w:eastAsia="zh-CN" w:bidi="ar"/>
          </w:rPr>
          <w:t>he field</w:t>
        </w:r>
      </w:ins>
      <w:ins w:id="30" w:author="ZTE DF" w:date="2023-11-02T14:49:08Z">
        <w:r>
          <w:rPr>
            <w:rFonts w:hint="eastAsia" w:eastAsia="Times New Roman" w:cs="Times New Roman"/>
            <w:kern w:val="0"/>
            <w:sz w:val="20"/>
            <w:szCs w:val="20"/>
            <w:lang w:val="en-US" w:eastAsia="zh-CN" w:bidi="ar"/>
          </w:rPr>
          <w:t xml:space="preserve"> s</w:t>
        </w:r>
      </w:ins>
      <w:ins w:id="31" w:author="ZTE DF" w:date="2023-11-02T14:49:09Z">
        <w:r>
          <w:rPr>
            <w:rFonts w:hint="eastAsia" w:eastAsia="Times New Roman" w:cs="Times New Roman"/>
            <w:kern w:val="0"/>
            <w:sz w:val="20"/>
            <w:szCs w:val="20"/>
            <w:lang w:val="en-US" w:eastAsia="zh-CN" w:bidi="ar"/>
          </w:rPr>
          <w:t>et to 0</w:t>
        </w:r>
      </w:ins>
      <w:ins w:id="32" w:author="ZTE DF" w:date="2023-11-02T14:49:10Z">
        <w:r>
          <w:rPr>
            <w:rFonts w:hint="eastAsia" w:eastAsia="Times New Roman" w:cs="Times New Roman"/>
            <w:kern w:val="0"/>
            <w:sz w:val="20"/>
            <w:szCs w:val="20"/>
            <w:lang w:val="en-US" w:eastAsia="zh-CN" w:bidi="ar"/>
          </w:rPr>
          <w:t xml:space="preserve"> indi</w:t>
        </w:r>
      </w:ins>
      <w:ins w:id="33" w:author="ZTE DF" w:date="2023-11-02T14:49:11Z">
        <w:r>
          <w:rPr>
            <w:rFonts w:hint="eastAsia" w:eastAsia="Times New Roman" w:cs="Times New Roman"/>
            <w:kern w:val="0"/>
            <w:sz w:val="20"/>
            <w:szCs w:val="20"/>
            <w:lang w:val="en-US" w:eastAsia="zh-CN" w:bidi="ar"/>
          </w:rPr>
          <w:t>cat</w:t>
        </w:r>
      </w:ins>
      <w:ins w:id="34" w:author="ZTE DF" w:date="2023-11-02T14:49:12Z">
        <w:r>
          <w:rPr>
            <w:rFonts w:hint="eastAsia" w:eastAsia="Times New Roman" w:cs="Times New Roman"/>
            <w:kern w:val="0"/>
            <w:sz w:val="20"/>
            <w:szCs w:val="20"/>
            <w:lang w:val="en-US" w:eastAsia="zh-CN" w:bidi="ar"/>
          </w:rPr>
          <w:t>es the</w:t>
        </w:r>
      </w:ins>
      <w:ins w:id="35" w:author="ZTE DF" w:date="2023-11-02T14:49:12Z">
        <w:r>
          <w:rPr>
            <w:rFonts w:hint="eastAsia" w:eastAsia="Times New Roman" w:cs="Times New Roman"/>
            <w:i/>
            <w:iCs/>
            <w:kern w:val="0"/>
            <w:sz w:val="20"/>
            <w:szCs w:val="20"/>
            <w:lang w:val="en-US" w:eastAsia="zh-CN" w:bidi="ar"/>
            <w:rPrChange w:id="36" w:author="ZTE DF" w:date="2023-11-02T15:23:04Z">
              <w:rPr>
                <w:rFonts w:hint="eastAsia" w:eastAsia="Times New Roman" w:cs="Times New Roman"/>
                <w:kern w:val="0"/>
                <w:sz w:val="20"/>
                <w:szCs w:val="20"/>
                <w:lang w:val="en-US" w:eastAsia="zh-CN" w:bidi="ar"/>
              </w:rPr>
            </w:rPrChange>
          </w:rPr>
          <w:t xml:space="preserve"> </w:t>
        </w:r>
      </w:ins>
      <w:ins w:id="37" w:author="ZTE DF" w:date="2023-11-02T15:22:59Z">
        <w:r>
          <w:rPr>
            <w:rFonts w:hint="eastAsia" w:eastAsia="Times New Roman" w:cs="Times New Roman"/>
            <w:i/>
            <w:iCs/>
            <w:kern w:val="0"/>
            <w:sz w:val="20"/>
            <w:szCs w:val="20"/>
            <w:lang w:val="en-US" w:eastAsia="zh-CN" w:bidi="ar"/>
            <w:rPrChange w:id="38" w:author="ZTE DF" w:date="2023-11-02T15:23:04Z">
              <w:rPr>
                <w:rFonts w:hint="eastAsia" w:eastAsia="Times New Roman" w:cs="Times New Roman"/>
                <w:kern w:val="0"/>
                <w:sz w:val="20"/>
                <w:szCs w:val="20"/>
                <w:lang w:val="en-US" w:eastAsia="zh-CN" w:bidi="ar"/>
              </w:rPr>
            </w:rPrChange>
          </w:rPr>
          <w:t>tag</w:t>
        </w:r>
      </w:ins>
      <w:ins w:id="39" w:author="ZTE DF" w:date="2023-11-02T15:23:00Z">
        <w:r>
          <w:rPr>
            <w:rFonts w:hint="eastAsia" w:eastAsia="Times New Roman" w:cs="Times New Roman"/>
            <w:i/>
            <w:iCs/>
            <w:kern w:val="0"/>
            <w:sz w:val="20"/>
            <w:szCs w:val="20"/>
            <w:lang w:val="en-US" w:eastAsia="zh-CN" w:bidi="ar"/>
            <w:rPrChange w:id="40" w:author="ZTE DF" w:date="2023-11-02T15:23:04Z">
              <w:rPr>
                <w:rFonts w:hint="eastAsia" w:eastAsia="Times New Roman" w:cs="Times New Roman"/>
                <w:kern w:val="0"/>
                <w:sz w:val="20"/>
                <w:szCs w:val="20"/>
                <w:lang w:val="en-US" w:eastAsia="zh-CN" w:bidi="ar"/>
              </w:rPr>
            </w:rPrChange>
          </w:rPr>
          <w:t>-I</w:t>
        </w:r>
      </w:ins>
      <w:ins w:id="41" w:author="ZTE DF" w:date="2023-11-02T15:23:01Z">
        <w:r>
          <w:rPr>
            <w:rFonts w:hint="eastAsia" w:eastAsia="Times New Roman" w:cs="Times New Roman"/>
            <w:i/>
            <w:iCs/>
            <w:kern w:val="0"/>
            <w:sz w:val="20"/>
            <w:szCs w:val="20"/>
            <w:lang w:val="en-US" w:eastAsia="zh-CN" w:bidi="ar"/>
            <w:rPrChange w:id="42" w:author="ZTE DF" w:date="2023-11-02T15:23:04Z">
              <w:rPr>
                <w:rFonts w:hint="eastAsia" w:eastAsia="Times New Roman" w:cs="Times New Roman"/>
                <w:kern w:val="0"/>
                <w:sz w:val="20"/>
                <w:szCs w:val="20"/>
                <w:lang w:val="en-US" w:eastAsia="zh-CN" w:bidi="ar"/>
              </w:rPr>
            </w:rPrChange>
          </w:rPr>
          <w:t>d</w:t>
        </w:r>
      </w:ins>
      <w:ins w:id="43" w:author="ZTE DF" w:date="2023-11-02T14:49:15Z">
        <w:r>
          <w:rPr>
            <w:rFonts w:hint="eastAsia" w:eastAsia="Times New Roman" w:cs="Times New Roman"/>
            <w:kern w:val="0"/>
            <w:sz w:val="20"/>
            <w:szCs w:val="20"/>
            <w:lang w:val="en-US" w:eastAsia="zh-CN" w:bidi="ar"/>
          </w:rPr>
          <w:t xml:space="preserve"> an</w:t>
        </w:r>
      </w:ins>
      <w:ins w:id="44" w:author="ZTE DF" w:date="2023-11-02T14:49:16Z">
        <w:r>
          <w:rPr>
            <w:rFonts w:hint="eastAsia" w:eastAsia="Times New Roman" w:cs="Times New Roman"/>
            <w:kern w:val="0"/>
            <w:sz w:val="20"/>
            <w:szCs w:val="20"/>
            <w:lang w:val="en-US" w:eastAsia="zh-CN" w:bidi="ar"/>
          </w:rPr>
          <w:t>d the fi</w:t>
        </w:r>
      </w:ins>
      <w:ins w:id="45" w:author="ZTE DF" w:date="2023-11-02T14:49:18Z">
        <w:r>
          <w:rPr>
            <w:rFonts w:hint="eastAsia" w:eastAsia="Times New Roman" w:cs="Times New Roman"/>
            <w:kern w:val="0"/>
            <w:sz w:val="20"/>
            <w:szCs w:val="20"/>
            <w:lang w:val="en-US" w:eastAsia="zh-CN" w:bidi="ar"/>
          </w:rPr>
          <w:t xml:space="preserve">eld </w:t>
        </w:r>
      </w:ins>
      <w:ins w:id="46" w:author="ZTE DF" w:date="2023-11-02T14:49:19Z">
        <w:r>
          <w:rPr>
            <w:rFonts w:hint="eastAsia" w:eastAsia="Times New Roman" w:cs="Times New Roman"/>
            <w:kern w:val="0"/>
            <w:sz w:val="20"/>
            <w:szCs w:val="20"/>
            <w:lang w:val="en-US" w:eastAsia="zh-CN" w:bidi="ar"/>
          </w:rPr>
          <w:t>set</w:t>
        </w:r>
      </w:ins>
      <w:ins w:id="47" w:author="ZTE DF" w:date="2023-11-02T14:49:20Z">
        <w:r>
          <w:rPr>
            <w:rFonts w:hint="eastAsia" w:eastAsia="Times New Roman" w:cs="Times New Roman"/>
            <w:kern w:val="0"/>
            <w:sz w:val="20"/>
            <w:szCs w:val="20"/>
            <w:lang w:val="en-US" w:eastAsia="zh-CN" w:bidi="ar"/>
          </w:rPr>
          <w:t xml:space="preserve"> to 1</w:t>
        </w:r>
      </w:ins>
      <w:ins w:id="48" w:author="ZTE DF" w:date="2023-11-02T14:49:21Z">
        <w:r>
          <w:rPr>
            <w:rFonts w:hint="eastAsia" w:eastAsia="Times New Roman" w:cs="Times New Roman"/>
            <w:kern w:val="0"/>
            <w:sz w:val="20"/>
            <w:szCs w:val="20"/>
            <w:lang w:val="en-US" w:eastAsia="zh-CN" w:bidi="ar"/>
          </w:rPr>
          <w:t xml:space="preserve"> indic</w:t>
        </w:r>
      </w:ins>
      <w:ins w:id="49" w:author="ZTE DF" w:date="2023-11-02T14:49:23Z">
        <w:r>
          <w:rPr>
            <w:rFonts w:hint="eastAsia" w:eastAsia="Times New Roman" w:cs="Times New Roman"/>
            <w:kern w:val="0"/>
            <w:sz w:val="20"/>
            <w:szCs w:val="20"/>
            <w:lang w:val="en-US" w:eastAsia="zh-CN" w:bidi="ar"/>
          </w:rPr>
          <w:t xml:space="preserve">ates </w:t>
        </w:r>
      </w:ins>
      <w:ins w:id="50" w:author="ZTE DF" w:date="2023-11-02T15:23:09Z">
        <w:r>
          <w:rPr>
            <w:rFonts w:hint="eastAsia" w:eastAsia="Times New Roman" w:cs="Times New Roman"/>
            <w:i/>
            <w:iCs/>
            <w:kern w:val="0"/>
            <w:sz w:val="20"/>
            <w:szCs w:val="20"/>
            <w:lang w:val="en-US" w:eastAsia="zh-CN" w:bidi="ar"/>
            <w:rPrChange w:id="51" w:author="ZTE DF" w:date="2023-11-02T15:23:16Z">
              <w:rPr>
                <w:rFonts w:hint="eastAsia" w:eastAsia="Times New Roman" w:cs="Times New Roman"/>
                <w:kern w:val="0"/>
                <w:sz w:val="20"/>
                <w:szCs w:val="20"/>
                <w:lang w:val="en-US" w:eastAsia="zh-CN" w:bidi="ar"/>
              </w:rPr>
            </w:rPrChange>
          </w:rPr>
          <w:t>tag</w:t>
        </w:r>
      </w:ins>
      <w:ins w:id="52" w:author="ZTE DF" w:date="2023-11-02T15:23:10Z">
        <w:r>
          <w:rPr>
            <w:rFonts w:hint="eastAsia" w:eastAsia="Times New Roman" w:cs="Times New Roman"/>
            <w:i/>
            <w:iCs/>
            <w:kern w:val="0"/>
            <w:sz w:val="20"/>
            <w:szCs w:val="20"/>
            <w:lang w:val="en-US" w:eastAsia="zh-CN" w:bidi="ar"/>
            <w:rPrChange w:id="53" w:author="ZTE DF" w:date="2023-11-02T15:23:16Z">
              <w:rPr>
                <w:rFonts w:hint="eastAsia" w:eastAsia="Times New Roman" w:cs="Times New Roman"/>
                <w:kern w:val="0"/>
                <w:sz w:val="20"/>
                <w:szCs w:val="20"/>
                <w:lang w:val="en-US" w:eastAsia="zh-CN" w:bidi="ar"/>
              </w:rPr>
            </w:rPrChange>
          </w:rPr>
          <w:t>-Id2</w:t>
        </w:r>
      </w:ins>
      <w:del w:id="54" w:author="ZTE DF" w:date="2023-11-02T14:49:0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w:t>
      </w:r>
      <w:ins w:id="55" w:author="ZTE DF" w:date="2023-11-02T14:49:31Z">
        <w:r>
          <w:rPr>
            <w:rFonts w:hint="eastAsia" w:eastAsia="Times New Roman" w:cs="Times New Roman"/>
            <w:kern w:val="0"/>
            <w:sz w:val="20"/>
            <w:szCs w:val="20"/>
            <w:lang w:val="en-US" w:eastAsia="zh-CN" w:bidi="ar"/>
          </w:rPr>
          <w:t>In th</w:t>
        </w:r>
      </w:ins>
      <w:ins w:id="56" w:author="ZTE DF" w:date="2023-11-02T14:49:32Z">
        <w:r>
          <w:rPr>
            <w:rFonts w:hint="eastAsia" w:eastAsia="Times New Roman" w:cs="Times New Roman"/>
            <w:kern w:val="0"/>
            <w:sz w:val="20"/>
            <w:szCs w:val="20"/>
            <w:lang w:val="en-US" w:eastAsia="zh-CN" w:bidi="ar"/>
          </w:rPr>
          <w:t>e case o</w:t>
        </w:r>
      </w:ins>
      <w:ins w:id="57" w:author="ZTE DF" w:date="2023-11-02T14:49:33Z">
        <w:r>
          <w:rPr>
            <w:rFonts w:hint="eastAsia" w:eastAsia="Times New Roman" w:cs="Times New Roman"/>
            <w:kern w:val="0"/>
            <w:sz w:val="20"/>
            <w:szCs w:val="20"/>
            <w:lang w:val="en-US" w:eastAsia="zh-CN" w:bidi="ar"/>
          </w:rPr>
          <w:t>f</w:t>
        </w:r>
      </w:ins>
      <w:del w:id="58" w:author="ZTE DF" w:date="2023-11-02T14:49:30Z">
        <w:r>
          <w:rPr>
            <w:rFonts w:hint="default" w:ascii="Times New Roman" w:hAnsi="Times New Roman" w:eastAsia="Times New Roman" w:cs="Times New Roman"/>
            <w:kern w:val="0"/>
            <w:sz w:val="20"/>
            <w:szCs w:val="20"/>
            <w:lang w:val="en-US" w:eastAsia="zh-CN" w:bidi="ar"/>
          </w:rPr>
          <w:delText>If</w:delText>
        </w:r>
      </w:del>
      <w:r>
        <w:rPr>
          <w:rFonts w:hint="default" w:ascii="Times New Roman" w:hAnsi="Times New Roman" w:eastAsia="Times New Roman" w:cs="Times New Roman"/>
          <w:kern w:val="0"/>
          <w:sz w:val="20"/>
          <w:szCs w:val="20"/>
          <w:lang w:val="en-US" w:eastAsia="zh-CN" w:bidi="ar"/>
        </w:rPr>
        <w:t xml:space="preserve"> two TAGs are not configured for the Serving Cell </w:t>
      </w:r>
      <w:del w:id="59" w:author="ZTE DF" w:date="2023-11-02T14:49:38Z">
        <w:r>
          <w:rPr>
            <w:rFonts w:hint="default" w:ascii="Times New Roman" w:hAnsi="Times New Roman" w:eastAsia="Times New Roman" w:cs="Times New Roman"/>
            <w:kern w:val="0"/>
            <w:sz w:val="20"/>
            <w:szCs w:val="20"/>
            <w:lang w:val="en-US" w:eastAsia="zh-CN" w:bidi="ar"/>
          </w:rPr>
          <w:delText>in</w:delText>
        </w:r>
      </w:del>
      <w:ins w:id="60" w:author="ZTE DF" w:date="2023-11-02T14:49:38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 the R bit is present instead;</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vertAlign w:val="baseline"/>
          <w:lang w:val="en-US" w:eastAsia="zh-CN"/>
        </w:rPr>
      </w:pP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zh-CN"/>
        </w:rPr>
      </w:pPr>
      <w:r>
        <w:rPr>
          <w:rFonts w:hint="default"/>
          <w:b/>
          <w:bCs/>
          <w:sz w:val="28"/>
          <w:szCs w:val="36"/>
          <w:lang w:val="en-US" w:eastAsia="ko"/>
        </w:rPr>
        <w:t>6.2.3</w:t>
      </w:r>
      <w:r>
        <w:rPr>
          <w:rFonts w:hint="default"/>
          <w:b/>
          <w:bCs/>
          <w:sz w:val="28"/>
          <w:szCs w:val="36"/>
          <w:lang w:val="en-US" w:eastAsia="zh-CN"/>
        </w:rPr>
        <w:t>a</w:t>
      </w:r>
      <w:r>
        <w:rPr>
          <w:rFonts w:hint="default"/>
          <w:b/>
          <w:bCs/>
          <w:sz w:val="28"/>
          <w:szCs w:val="36"/>
          <w:lang w:val="en-US" w:eastAsia="ko"/>
        </w:rPr>
        <w:tab/>
      </w:r>
      <w:r>
        <w:rPr>
          <w:rFonts w:hint="default"/>
          <w:b/>
          <w:bCs/>
          <w:sz w:val="28"/>
          <w:szCs w:val="36"/>
          <w:lang w:val="en-US" w:eastAsia="ko"/>
        </w:rPr>
        <w:t>MAC payload for MSGB</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The fallbackRAR is of fixed size as depicted in Figure 6.2.3a-1, and consists of the following fields:</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lang w:val="en-US" w:eastAsia="zh-CN"/>
        </w:rPr>
      </w:pPr>
      <w:r>
        <w:rPr>
          <w:rFonts w:hint="default" w:ascii="Times New Roman" w:hAnsi="Times New Roman" w:eastAsia="Times New Roman" w:cs="Times New Roman"/>
          <w:kern w:val="0"/>
          <w:sz w:val="20"/>
          <w:szCs w:val="20"/>
          <w:lang w:val="en-US" w:eastAsia="en-US" w:bidi="ar"/>
        </w:rPr>
        <w:t xml:space="preserve">-  T: </w:t>
      </w:r>
      <w:del w:id="61" w:author="ZTE DF" w:date="2023-11-02T14:50:02Z">
        <w:r>
          <w:rPr>
            <w:rFonts w:hint="default" w:ascii="Times New Roman" w:hAnsi="Times New Roman" w:eastAsia="Times New Roman" w:cs="Times New Roman"/>
            <w:kern w:val="0"/>
            <w:sz w:val="20"/>
            <w:szCs w:val="20"/>
            <w:lang w:val="en-US" w:eastAsia="zh-CN" w:bidi="ar"/>
          </w:rPr>
          <w:delText>If</w:delText>
        </w:r>
      </w:del>
      <w:ins w:id="62" w:author="ZTE DF" w:date="2023-11-02T14:50:02Z">
        <w:r>
          <w:rPr>
            <w:rFonts w:hint="eastAsia" w:eastAsia="Times New Roman" w:cs="Times New Roman"/>
            <w:kern w:val="0"/>
            <w:sz w:val="20"/>
            <w:szCs w:val="20"/>
            <w:lang w:val="en-US" w:eastAsia="zh-CN" w:bidi="ar"/>
          </w:rPr>
          <w:t>In</w:t>
        </w:r>
      </w:ins>
      <w:ins w:id="63" w:author="ZTE DF" w:date="2023-11-02T14:50:03Z">
        <w:r>
          <w:rPr>
            <w:rFonts w:hint="eastAsia" w:eastAsia="Times New Roman" w:cs="Times New Roman"/>
            <w:kern w:val="0"/>
            <w:sz w:val="20"/>
            <w:szCs w:val="20"/>
            <w:lang w:val="en-US" w:eastAsia="zh-CN" w:bidi="ar"/>
          </w:rPr>
          <w:t xml:space="preserve"> the case </w:t>
        </w:r>
      </w:ins>
      <w:ins w:id="64" w:author="ZTE DF" w:date="2023-11-02T14:50:04Z">
        <w:r>
          <w:rPr>
            <w:rFonts w:hint="eastAsia" w:eastAsia="Times New Roman" w:cs="Times New Roman"/>
            <w:kern w:val="0"/>
            <w:sz w:val="20"/>
            <w:szCs w:val="20"/>
            <w:lang w:val="en-US" w:eastAsia="zh-CN" w:bidi="ar"/>
          </w:rPr>
          <w:t>of</w:t>
        </w:r>
      </w:ins>
      <w:r>
        <w:rPr>
          <w:rFonts w:hint="default" w:ascii="Times New Roman" w:hAnsi="Times New Roman" w:eastAsia="Times New Roman" w:cs="Times New Roman"/>
          <w:kern w:val="0"/>
          <w:sz w:val="20"/>
          <w:szCs w:val="20"/>
          <w:lang w:val="en-US" w:eastAsia="zh-CN" w:bidi="ar"/>
        </w:rPr>
        <w:t xml:space="preserve"> two TAGs are configured for SpCell, this field indicates one of the two TAGs to which the Timing Advance Command is applied</w:t>
      </w:r>
      <w:ins w:id="65" w:author="ZTE DF" w:date="2023-11-02T14:50:14Z">
        <w:r>
          <w:rPr>
            <w:rFonts w:hint="eastAsia" w:eastAsia="Times New Roman" w:cs="Times New Roman"/>
            <w:kern w:val="0"/>
            <w:sz w:val="20"/>
            <w:szCs w:val="20"/>
            <w:lang w:val="en-US" w:eastAsia="zh-CN" w:bidi="ar"/>
          </w:rPr>
          <w:t xml:space="preserve">: </w:t>
        </w:r>
      </w:ins>
      <w:ins w:id="66" w:author="ZTE DF" w:date="2023-11-02T14:50:15Z">
        <w:r>
          <w:rPr>
            <w:rFonts w:hint="eastAsia" w:eastAsia="Times New Roman" w:cs="Times New Roman"/>
            <w:kern w:val="0"/>
            <w:sz w:val="20"/>
            <w:szCs w:val="20"/>
            <w:lang w:val="en-US" w:eastAsia="zh-CN" w:bidi="ar"/>
          </w:rPr>
          <w:t>if</w:t>
        </w:r>
      </w:ins>
      <w:ins w:id="67" w:author="ZTE DF" w:date="2023-11-02T14:50:40Z">
        <w:r>
          <w:rPr>
            <w:rFonts w:hint="eastAsia" w:eastAsia="Times New Roman" w:cs="Times New Roman"/>
            <w:kern w:val="0"/>
            <w:sz w:val="20"/>
            <w:szCs w:val="20"/>
            <w:lang w:val="en-US" w:eastAsia="zh-CN" w:bidi="ar"/>
          </w:rPr>
          <w:t xml:space="preserve"> </w:t>
        </w:r>
      </w:ins>
      <w:ins w:id="68" w:author="ZTE DF" w:date="2023-11-02T14:50:41Z">
        <w:r>
          <w:rPr>
            <w:rFonts w:hint="eastAsia" w:eastAsia="Times New Roman" w:cs="Times New Roman"/>
            <w:kern w:val="0"/>
            <w:sz w:val="20"/>
            <w:szCs w:val="20"/>
            <w:lang w:val="en-US" w:eastAsia="zh-CN" w:bidi="ar"/>
          </w:rPr>
          <w:t xml:space="preserve">the </w:t>
        </w:r>
      </w:ins>
      <w:ins w:id="69" w:author="ZTE DF" w:date="2023-11-02T14:50:42Z">
        <w:r>
          <w:rPr>
            <w:rFonts w:hint="eastAsia" w:eastAsia="Times New Roman" w:cs="Times New Roman"/>
            <w:i/>
            <w:iCs/>
            <w:kern w:val="0"/>
            <w:sz w:val="20"/>
            <w:szCs w:val="20"/>
            <w:lang w:val="en-US" w:eastAsia="zh-CN" w:bidi="ar"/>
            <w:rPrChange w:id="70" w:author="ZTE DF" w:date="2023-11-02T14:50:57Z">
              <w:rPr>
                <w:rFonts w:hint="eastAsia" w:eastAsia="Times New Roman" w:cs="Times New Roman"/>
                <w:kern w:val="0"/>
                <w:sz w:val="20"/>
                <w:szCs w:val="20"/>
                <w:lang w:val="en-US" w:eastAsia="zh-CN" w:bidi="ar"/>
              </w:rPr>
            </w:rPrChange>
          </w:rPr>
          <w:t>ta</w:t>
        </w:r>
      </w:ins>
      <w:ins w:id="71" w:author="ZTE DF" w:date="2023-11-02T14:50:43Z">
        <w:r>
          <w:rPr>
            <w:rFonts w:hint="eastAsia" w:eastAsia="Times New Roman" w:cs="Times New Roman"/>
            <w:i/>
            <w:iCs/>
            <w:kern w:val="0"/>
            <w:sz w:val="20"/>
            <w:szCs w:val="20"/>
            <w:lang w:val="en-US" w:eastAsia="zh-CN" w:bidi="ar"/>
            <w:rPrChange w:id="72" w:author="ZTE DF" w:date="2023-11-02T14:50:57Z">
              <w:rPr>
                <w:rFonts w:hint="eastAsia" w:eastAsia="Times New Roman" w:cs="Times New Roman"/>
                <w:kern w:val="0"/>
                <w:sz w:val="20"/>
                <w:szCs w:val="20"/>
                <w:lang w:val="en-US" w:eastAsia="zh-CN" w:bidi="ar"/>
              </w:rPr>
            </w:rPrChange>
          </w:rPr>
          <w:t>gRAR</w:t>
        </w:r>
      </w:ins>
      <w:ins w:id="73" w:author="ZTE DF" w:date="2023-11-02T14:50:44Z">
        <w:r>
          <w:rPr>
            <w:rFonts w:hint="eastAsia" w:eastAsia="Times New Roman" w:cs="Times New Roman"/>
            <w:i/>
            <w:iCs/>
            <w:kern w:val="0"/>
            <w:sz w:val="20"/>
            <w:szCs w:val="20"/>
            <w:lang w:val="en-US" w:eastAsia="zh-CN" w:bidi="ar"/>
            <w:rPrChange w:id="74" w:author="ZTE DF" w:date="2023-11-02T14:50:57Z">
              <w:rPr>
                <w:rFonts w:hint="eastAsia" w:eastAsia="Times New Roman" w:cs="Times New Roman"/>
                <w:kern w:val="0"/>
                <w:sz w:val="20"/>
                <w:szCs w:val="20"/>
                <w:lang w:val="en-US" w:eastAsia="zh-CN" w:bidi="ar"/>
              </w:rPr>
            </w:rPrChange>
          </w:rPr>
          <w:t>M</w:t>
        </w:r>
      </w:ins>
      <w:ins w:id="75" w:author="ZTE DF" w:date="2023-11-02T14:50:45Z">
        <w:r>
          <w:rPr>
            <w:rFonts w:hint="eastAsia" w:eastAsia="Times New Roman" w:cs="Times New Roman"/>
            <w:i/>
            <w:iCs/>
            <w:kern w:val="0"/>
            <w:sz w:val="20"/>
            <w:szCs w:val="20"/>
            <w:lang w:val="en-US" w:eastAsia="zh-CN" w:bidi="ar"/>
            <w:rPrChange w:id="76" w:author="ZTE DF" w:date="2023-11-02T14:50:57Z">
              <w:rPr>
                <w:rFonts w:hint="eastAsia" w:eastAsia="Times New Roman" w:cs="Times New Roman"/>
                <w:kern w:val="0"/>
                <w:sz w:val="20"/>
                <w:szCs w:val="20"/>
                <w:lang w:val="en-US" w:eastAsia="zh-CN" w:bidi="ar"/>
              </w:rPr>
            </w:rPrChange>
          </w:rPr>
          <w:t>appin</w:t>
        </w:r>
      </w:ins>
      <w:ins w:id="77" w:author="ZTE DF" w:date="2023-11-02T14:50:46Z">
        <w:r>
          <w:rPr>
            <w:rFonts w:hint="eastAsia" w:eastAsia="Times New Roman" w:cs="Times New Roman"/>
            <w:i/>
            <w:iCs/>
            <w:kern w:val="0"/>
            <w:sz w:val="20"/>
            <w:szCs w:val="20"/>
            <w:lang w:val="en-US" w:eastAsia="zh-CN" w:bidi="ar"/>
            <w:rPrChange w:id="78" w:author="ZTE DF" w:date="2023-11-02T14:50:57Z">
              <w:rPr>
                <w:rFonts w:hint="eastAsia" w:eastAsia="Times New Roman" w:cs="Times New Roman"/>
                <w:kern w:val="0"/>
                <w:sz w:val="20"/>
                <w:szCs w:val="20"/>
                <w:lang w:val="en-US" w:eastAsia="zh-CN" w:bidi="ar"/>
              </w:rPr>
            </w:rPrChange>
          </w:rPr>
          <w:t>gI</w:t>
        </w:r>
      </w:ins>
      <w:ins w:id="79" w:author="ZTE DF" w:date="2023-11-02T14:50:47Z">
        <w:r>
          <w:rPr>
            <w:rFonts w:hint="eastAsia" w:eastAsia="Times New Roman" w:cs="Times New Roman"/>
            <w:i/>
            <w:iCs/>
            <w:kern w:val="0"/>
            <w:sz w:val="20"/>
            <w:szCs w:val="20"/>
            <w:lang w:val="en-US" w:eastAsia="zh-CN" w:bidi="ar"/>
            <w:rPrChange w:id="80" w:author="ZTE DF" w:date="2023-11-02T14:50:57Z">
              <w:rPr>
                <w:rFonts w:hint="eastAsia" w:eastAsia="Times New Roman" w:cs="Times New Roman"/>
                <w:kern w:val="0"/>
                <w:sz w:val="20"/>
                <w:szCs w:val="20"/>
                <w:lang w:val="en-US" w:eastAsia="zh-CN" w:bidi="ar"/>
              </w:rPr>
            </w:rPrChange>
          </w:rPr>
          <w:t>ndicati</w:t>
        </w:r>
      </w:ins>
      <w:ins w:id="81" w:author="ZTE DF" w:date="2023-11-02T14:50:48Z">
        <w:r>
          <w:rPr>
            <w:rFonts w:hint="eastAsia" w:eastAsia="Times New Roman" w:cs="Times New Roman"/>
            <w:i/>
            <w:iCs/>
            <w:kern w:val="0"/>
            <w:sz w:val="20"/>
            <w:szCs w:val="20"/>
            <w:lang w:val="en-US" w:eastAsia="zh-CN" w:bidi="ar"/>
            <w:rPrChange w:id="82" w:author="ZTE DF" w:date="2023-11-02T14:50:57Z">
              <w:rPr>
                <w:rFonts w:hint="eastAsia" w:eastAsia="Times New Roman" w:cs="Times New Roman"/>
                <w:kern w:val="0"/>
                <w:sz w:val="20"/>
                <w:szCs w:val="20"/>
                <w:lang w:val="en-US" w:eastAsia="zh-CN" w:bidi="ar"/>
              </w:rPr>
            </w:rPrChange>
          </w:rPr>
          <w:t>on-r18</w:t>
        </w:r>
      </w:ins>
      <w:ins w:id="83" w:author="ZTE DF" w:date="2023-11-02T14:50:49Z">
        <w:r>
          <w:rPr>
            <w:rFonts w:hint="eastAsia" w:eastAsia="Times New Roman" w:cs="Times New Roman"/>
            <w:kern w:val="0"/>
            <w:sz w:val="20"/>
            <w:szCs w:val="20"/>
            <w:lang w:val="en-US" w:eastAsia="zh-CN" w:bidi="ar"/>
          </w:rPr>
          <w:t xml:space="preserve"> i</w:t>
        </w:r>
      </w:ins>
      <w:ins w:id="84" w:author="ZTE DF" w:date="2023-11-02T14:50:50Z">
        <w:r>
          <w:rPr>
            <w:rFonts w:hint="eastAsia" w:eastAsia="Times New Roman" w:cs="Times New Roman"/>
            <w:kern w:val="0"/>
            <w:sz w:val="20"/>
            <w:szCs w:val="20"/>
            <w:lang w:val="en-US" w:eastAsia="zh-CN" w:bidi="ar"/>
          </w:rPr>
          <w:t xml:space="preserve">s </w:t>
        </w:r>
      </w:ins>
      <w:ins w:id="85" w:author="ZTE DF" w:date="2023-11-02T14:50:51Z">
        <w:r>
          <w:rPr>
            <w:rFonts w:hint="eastAsia" w:eastAsia="Times New Roman" w:cs="Times New Roman"/>
            <w:kern w:val="0"/>
            <w:sz w:val="20"/>
            <w:szCs w:val="20"/>
            <w:lang w:val="en-US" w:eastAsia="zh-CN" w:bidi="ar"/>
          </w:rPr>
          <w:t>prese</w:t>
        </w:r>
      </w:ins>
      <w:ins w:id="86" w:author="ZTE DF" w:date="2023-11-02T14:50:52Z">
        <w:r>
          <w:rPr>
            <w:rFonts w:hint="eastAsia" w:eastAsia="Times New Roman" w:cs="Times New Roman"/>
            <w:kern w:val="0"/>
            <w:sz w:val="20"/>
            <w:szCs w:val="20"/>
            <w:lang w:val="en-US" w:eastAsia="zh-CN" w:bidi="ar"/>
          </w:rPr>
          <w:t>nt</w:t>
        </w:r>
      </w:ins>
      <w:del w:id="87" w:author="ZTE DF" w:date="2023-11-02T14:50:1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The field set to 0 indicates the </w:t>
      </w:r>
      <w:ins w:id="88" w:author="ZTE DF" w:date="2023-11-02T15:23:34Z">
        <w:r>
          <w:rPr>
            <w:rFonts w:hint="eastAsia" w:eastAsia="Times New Roman" w:cs="Times New Roman"/>
            <w:i/>
            <w:iCs/>
            <w:kern w:val="0"/>
            <w:sz w:val="20"/>
            <w:szCs w:val="20"/>
            <w:lang w:val="en-US" w:eastAsia="zh-CN" w:bidi="ar"/>
          </w:rPr>
          <w:t>tag-Id</w:t>
        </w:r>
      </w:ins>
      <w:ins w:id="89" w:author="ZTE DF" w:date="2023-11-02T15:23:35Z">
        <w:r>
          <w:rPr>
            <w:rFonts w:hint="eastAsia" w:eastAsia="Times New Roman" w:cs="Times New Roman"/>
            <w:i/>
            <w:iCs/>
            <w:kern w:val="0"/>
            <w:sz w:val="20"/>
            <w:szCs w:val="20"/>
            <w:lang w:val="en-US" w:eastAsia="zh-CN" w:bidi="ar"/>
          </w:rPr>
          <w:t>2</w:t>
        </w:r>
      </w:ins>
      <w:del w:id="90" w:author="ZTE DF" w:date="2023-11-02T15:23:34Z">
        <w:r>
          <w:rPr>
            <w:rFonts w:hint="default" w:ascii="Times New Roman" w:hAnsi="Times New Roman" w:eastAsia="Times New Roman" w:cs="Times New Roman"/>
            <w:kern w:val="0"/>
            <w:sz w:val="20"/>
            <w:szCs w:val="20"/>
            <w:lang w:val="en-US" w:eastAsia="zh-CN" w:bidi="ar"/>
          </w:rPr>
          <w:delText>first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del w:id="91" w:author="ZTE DF" w:date="2023-11-02T14:51:10Z">
        <w:r>
          <w:rPr>
            <w:rFonts w:hint="default" w:ascii="Times New Roman" w:hAnsi="Times New Roman" w:eastAsia="Times New Roman" w:cs="Times New Roman"/>
            <w:kern w:val="0"/>
            <w:sz w:val="20"/>
            <w:szCs w:val="20"/>
            <w:lang w:val="en-US" w:eastAsia="zh-CN" w:bidi="ar"/>
          </w:rPr>
          <w:delText>second</w:delText>
        </w:r>
      </w:del>
      <w:ins w:id="92" w:author="ZTE DF" w:date="2023-11-02T15:23:44Z">
        <w:r>
          <w:rPr>
            <w:rFonts w:hint="eastAsia" w:eastAsia="Times New Roman" w:cs="Times New Roman"/>
            <w:i/>
            <w:iCs/>
            <w:kern w:val="0"/>
            <w:sz w:val="20"/>
            <w:szCs w:val="20"/>
            <w:lang w:val="en-US" w:eastAsia="zh-CN" w:bidi="ar"/>
          </w:rPr>
          <w:t>tag-Id</w:t>
        </w:r>
      </w:ins>
      <w:del w:id="93" w:author="ZTE DF" w:date="2023-11-02T15:23:44Z">
        <w:r>
          <w:rPr>
            <w:rFonts w:hint="default" w:ascii="Times New Roman" w:hAnsi="Times New Roman" w:eastAsia="Times New Roman" w:cs="Times New Roman"/>
            <w:kern w:val="0"/>
            <w:sz w:val="20"/>
            <w:szCs w:val="20"/>
            <w:lang w:val="en-US" w:eastAsia="zh-CN" w:bidi="ar"/>
          </w:rPr>
          <w:delText xml:space="preserve"> TAG ID</w:delText>
        </w:r>
      </w:del>
      <w:ins w:id="94" w:author="ZTE DF" w:date="2023-11-02T14:51:18Z">
        <w:r>
          <w:rPr>
            <w:rFonts w:hint="eastAsia" w:eastAsia="Times New Roman" w:cs="Times New Roman"/>
            <w:kern w:val="0"/>
            <w:sz w:val="20"/>
            <w:szCs w:val="20"/>
            <w:lang w:val="en-US" w:eastAsia="zh-CN" w:bidi="ar"/>
          </w:rPr>
          <w:t xml:space="preserve">; </w:t>
        </w:r>
      </w:ins>
      <w:ins w:id="95" w:author="ZTE DF" w:date="2023-11-02T14:51:19Z">
        <w:r>
          <w:rPr>
            <w:rFonts w:hint="eastAsia" w:eastAsia="Times New Roman" w:cs="Times New Roman"/>
            <w:kern w:val="0"/>
            <w:sz w:val="20"/>
            <w:szCs w:val="20"/>
            <w:lang w:val="en-US" w:eastAsia="zh-CN" w:bidi="ar"/>
          </w:rPr>
          <w:t>otherwise</w:t>
        </w:r>
      </w:ins>
      <w:ins w:id="96" w:author="ZTE DF" w:date="2023-11-02T14:51:20Z">
        <w:r>
          <w:rPr>
            <w:rFonts w:hint="eastAsia" w:eastAsia="Times New Roman" w:cs="Times New Roman"/>
            <w:kern w:val="0"/>
            <w:sz w:val="20"/>
            <w:szCs w:val="20"/>
            <w:lang w:val="en-US" w:eastAsia="zh-CN" w:bidi="ar"/>
          </w:rPr>
          <w:t xml:space="preserve">, the field set to 0 indicates the </w:t>
        </w:r>
      </w:ins>
      <w:ins w:id="97" w:author="ZTE DF" w:date="2023-11-02T15:23:51Z">
        <w:r>
          <w:rPr>
            <w:rFonts w:hint="eastAsia" w:eastAsia="Times New Roman" w:cs="Times New Roman"/>
            <w:i/>
            <w:iCs/>
            <w:kern w:val="0"/>
            <w:sz w:val="20"/>
            <w:szCs w:val="20"/>
            <w:lang w:val="en-US" w:eastAsia="zh-CN" w:bidi="ar"/>
          </w:rPr>
          <w:t>tag-Id</w:t>
        </w:r>
      </w:ins>
      <w:ins w:id="98" w:author="ZTE DF" w:date="2023-11-02T14:51:20Z">
        <w:r>
          <w:rPr>
            <w:rFonts w:hint="eastAsia" w:eastAsia="Times New Roman" w:cs="Times New Roman"/>
            <w:kern w:val="0"/>
            <w:sz w:val="20"/>
            <w:szCs w:val="20"/>
            <w:lang w:val="en-US" w:eastAsia="zh-CN" w:bidi="ar"/>
          </w:rPr>
          <w:t xml:space="preserve"> and the field set to 1 indicates the </w:t>
        </w:r>
      </w:ins>
      <w:ins w:id="99" w:author="ZTE DF" w:date="2023-11-02T15:23:53Z">
        <w:r>
          <w:rPr>
            <w:rFonts w:hint="eastAsia" w:eastAsia="Times New Roman" w:cs="Times New Roman"/>
            <w:i/>
            <w:iCs/>
            <w:kern w:val="0"/>
            <w:sz w:val="20"/>
            <w:szCs w:val="20"/>
            <w:lang w:val="en-US" w:eastAsia="zh-CN" w:bidi="ar"/>
          </w:rPr>
          <w:t>tag-Id</w:t>
        </w:r>
      </w:ins>
      <w:ins w:id="100" w:author="ZTE DF" w:date="2023-11-02T15:23:54Z">
        <w:r>
          <w:rPr>
            <w:rFonts w:hint="eastAsia" w:eastAsia="Times New Roman" w:cs="Times New Roman"/>
            <w:i/>
            <w:iCs/>
            <w:kern w:val="0"/>
            <w:sz w:val="20"/>
            <w:szCs w:val="20"/>
            <w:lang w:val="en-US" w:eastAsia="zh-CN" w:bidi="ar"/>
          </w:rPr>
          <w:t>2</w:t>
        </w:r>
      </w:ins>
      <w:r>
        <w:rPr>
          <w:rFonts w:hint="default" w:ascii="Times New Roman" w:hAnsi="Times New Roman" w:eastAsia="Times New Roman" w:cs="Times New Roman"/>
          <w:kern w:val="0"/>
          <w:sz w:val="20"/>
          <w:szCs w:val="20"/>
          <w:lang w:val="en-US" w:eastAsia="zh-CN" w:bidi="ar"/>
        </w:rPr>
        <w:t xml:space="preserve">. </w:t>
      </w:r>
      <w:del w:id="101" w:author="ZTE DF" w:date="2023-11-02T14:52:08Z">
        <w:r>
          <w:rPr>
            <w:rFonts w:hint="default" w:ascii="Times New Roman" w:hAnsi="Times New Roman" w:eastAsia="Times New Roman" w:cs="Times New Roman"/>
            <w:kern w:val="0"/>
            <w:sz w:val="20"/>
            <w:szCs w:val="20"/>
            <w:lang w:val="en-US" w:eastAsia="zh-CN" w:bidi="ar"/>
          </w:rPr>
          <w:delText>If</w:delText>
        </w:r>
      </w:del>
      <w:ins w:id="102" w:author="ZTE DF" w:date="2023-11-02T14:52:08Z">
        <w:r>
          <w:rPr>
            <w:rFonts w:hint="eastAsia" w:eastAsia="Times New Roman" w:cs="Times New Roman"/>
            <w:kern w:val="0"/>
            <w:sz w:val="20"/>
            <w:szCs w:val="20"/>
            <w:lang w:val="en-US" w:eastAsia="zh-CN" w:bidi="ar"/>
          </w:rPr>
          <w:t>In the c</w:t>
        </w:r>
      </w:ins>
      <w:ins w:id="103" w:author="ZTE DF" w:date="2023-11-02T14:52:09Z">
        <w:r>
          <w:rPr>
            <w:rFonts w:hint="eastAsia" w:eastAsia="Times New Roman" w:cs="Times New Roman"/>
            <w:kern w:val="0"/>
            <w:sz w:val="20"/>
            <w:szCs w:val="20"/>
            <w:lang w:val="en-US" w:eastAsia="zh-CN" w:bidi="ar"/>
          </w:rPr>
          <w:t>as</w:t>
        </w:r>
      </w:ins>
      <w:ins w:id="104" w:author="ZTE DF" w:date="2023-11-02T14:52:10Z">
        <w:r>
          <w:rPr>
            <w:rFonts w:hint="eastAsia" w:eastAsia="Times New Roman" w:cs="Times New Roman"/>
            <w:kern w:val="0"/>
            <w:sz w:val="20"/>
            <w:szCs w:val="20"/>
            <w:lang w:val="en-US" w:eastAsia="zh-CN" w:bidi="ar"/>
          </w:rPr>
          <w:t>e of</w:t>
        </w:r>
      </w:ins>
      <w:r>
        <w:rPr>
          <w:rFonts w:hint="default" w:ascii="Times New Roman" w:hAnsi="Times New Roman" w:eastAsia="Times New Roman" w:cs="Times New Roman"/>
          <w:kern w:val="0"/>
          <w:sz w:val="20"/>
          <w:szCs w:val="20"/>
          <w:lang w:val="en-US" w:eastAsia="zh-CN" w:bidi="ar"/>
        </w:rPr>
        <w:t xml:space="preserve"> twoTAGs are not configured for SpCell, the R bit is present instead;</w:t>
      </w:r>
    </w:p>
    <w:p>
      <w:pPr>
        <w:rPr>
          <w:rFonts w:hint="eastAsia"/>
          <w:b/>
          <w:bCs/>
          <w:lang w:val="en-US" w:eastAsia="zh-CN"/>
        </w:rPr>
      </w:pPr>
      <w:r>
        <w:rPr>
          <w:rFonts w:hint="eastAsia"/>
          <w:b/>
          <w:bCs/>
          <w:lang w:val="en-US" w:eastAsia="zh-CN"/>
        </w:rPr>
        <w:t>Proposal 6: RAN2 is kindly asked to adopt the above Text proposal.</w:t>
      </w:r>
    </w:p>
    <w:p>
      <w:pPr>
        <w:rPr>
          <w:rFonts w:hint="eastAsia"/>
          <w:b/>
          <w:bCs/>
          <w:lang w:val="en-US" w:eastAsia="zh-CN"/>
        </w:rPr>
      </w:pPr>
    </w:p>
    <w:p>
      <w:pPr>
        <w:pStyle w:val="3"/>
        <w:bidi w:val="0"/>
        <w:ind w:left="0" w:leftChars="0" w:firstLine="0" w:firstLineChars="0"/>
        <w:rPr>
          <w:rFonts w:hint="default"/>
          <w:sz w:val="24"/>
          <w:szCs w:val="24"/>
          <w:lang w:val="en-US"/>
        </w:rPr>
      </w:pPr>
      <w:r>
        <w:rPr>
          <w:rFonts w:hint="eastAsia" w:eastAsia="宋体"/>
          <w:sz w:val="24"/>
          <w:szCs w:val="24"/>
          <w:lang w:val="en-US" w:eastAsia="zh-CN"/>
        </w:rPr>
        <w:t>2.2 Cross-feature combination</w:t>
      </w:r>
    </w:p>
    <w:p>
      <w:pPr>
        <w:bidi w:val="0"/>
        <w:rPr>
          <w:rFonts w:hint="eastAsia"/>
          <w:lang w:val="en-US" w:eastAsia="zh-CN"/>
        </w:rPr>
      </w:pPr>
      <w:r>
        <w:rPr>
          <w:rFonts w:hint="eastAsia"/>
          <w:lang w:val="en-US" w:eastAsia="zh-CN"/>
        </w:rPr>
        <w:t>The rest of FFSs are all related to the cross-feature combination:</w:t>
      </w:r>
    </w:p>
    <w:p>
      <w:pPr>
        <w:numPr>
          <w:ilvl w:val="0"/>
          <w:numId w:val="5"/>
        </w:numPr>
        <w:bidi w:val="0"/>
        <w:rPr>
          <w:rFonts w:hint="default"/>
          <w:lang w:val="en-US" w:eastAsia="zh-CN"/>
        </w:rPr>
      </w:pPr>
      <w:r>
        <w:rPr>
          <w:rFonts w:hint="eastAsia"/>
          <w:lang w:val="en-US" w:eastAsia="zh-CN"/>
        </w:rPr>
        <w:t>The combination of mTPR with 2TA and RRC INACTIVE STATE</w:t>
      </w:r>
    </w:p>
    <w:p>
      <w:pPr>
        <w:numPr>
          <w:ilvl w:val="0"/>
          <w:numId w:val="5"/>
        </w:numPr>
        <w:bidi w:val="0"/>
        <w:rPr>
          <w:ins w:id="105" w:author="ZTE DF" w:date="2023-11-02T15:24:52Z"/>
          <w:rFonts w:hint="default"/>
          <w:lang w:val="en-US" w:eastAsia="zh-CN"/>
        </w:rPr>
      </w:pPr>
      <w:r>
        <w:rPr>
          <w:rFonts w:hint="eastAsia"/>
          <w:lang w:val="en-US" w:eastAsia="zh-CN"/>
        </w:rPr>
        <w:t>The combination of mTRP with 2TA and SCG deactivation</w:t>
      </w:r>
    </w:p>
    <w:p>
      <w:pPr>
        <w:rPr>
          <w:ins w:id="106" w:author="ZTE DF" w:date="2023-11-02T15:24:52Z"/>
          <w:rFonts w:hint="default"/>
          <w:b w:val="0"/>
          <w:bCs w:val="0"/>
          <w:i w:val="0"/>
          <w:iCs w:val="0"/>
          <w:lang w:val="en-US" w:eastAsia="zh-CN"/>
        </w:rPr>
      </w:pPr>
      <w:r>
        <w:rPr>
          <w:rFonts w:hint="eastAsia"/>
          <w:b w:val="0"/>
          <w:bCs w:val="0"/>
          <w:i w:val="0"/>
          <w:iCs w:val="0"/>
          <w:lang w:val="en-US" w:eastAsia="zh-CN"/>
        </w:rPr>
        <w:t>For the first combination, the NW have a full control for the configuration of MTRP with 2 TA</w:t>
      </w:r>
      <w:bookmarkStart w:id="2" w:name="_GoBack"/>
      <w:bookmarkEnd w:id="2"/>
      <w:r>
        <w:rPr>
          <w:rFonts w:hint="eastAsia"/>
          <w:b w:val="0"/>
          <w:bCs w:val="0"/>
          <w:i w:val="0"/>
          <w:iCs w:val="0"/>
          <w:lang w:val="en-US" w:eastAsia="zh-CN"/>
        </w:rPr>
        <w:t>when UE connection is resumed. There is no harm to keep the 2TA configuration when UE stepping into the RRC Inactive state. Meanwhile, there is no any other specification impact except for the R bit in successRAR. In this sense, we propose that:</w:t>
      </w:r>
    </w:p>
    <w:p>
      <w:pPr>
        <w:rPr>
          <w:rFonts w:hint="default"/>
          <w:b/>
          <w:bCs/>
          <w:lang w:val="en-US" w:eastAsia="zh-CN"/>
        </w:rPr>
      </w:pPr>
      <w:r>
        <w:rPr>
          <w:rFonts w:hint="eastAsia"/>
          <w:b/>
          <w:bCs/>
          <w:lang w:val="en-US" w:eastAsia="zh-CN"/>
        </w:rPr>
        <w:t>Proposal 7:There is no need to release the mTRP with 2TA related configuration when UE switching into the RRC_INACTIVE_STATE. And Hence, to use the R bit in successRAR to indicate the TAG information.</w:t>
      </w:r>
    </w:p>
    <w:p>
      <w:pPr>
        <w:rPr>
          <w:rFonts w:hint="eastAsia"/>
          <w:b w:val="0"/>
          <w:bCs w:val="0"/>
          <w:i w:val="0"/>
          <w:iCs w:val="0"/>
          <w:lang w:val="en-US" w:eastAsia="zh-CN"/>
        </w:rPr>
      </w:pPr>
      <w:r>
        <w:rPr>
          <w:rFonts w:hint="eastAsia"/>
          <w:b w:val="0"/>
          <w:bCs w:val="0"/>
          <w:i w:val="0"/>
          <w:iCs w:val="0"/>
          <w:lang w:val="en-US" w:eastAsia="zh-CN"/>
        </w:rPr>
        <w:t>For the second cross feature combination, there is also no serious issue to keep the mTRP with 2TA for PSCell can be found when SCG is deactivated. We propose :</w:t>
      </w:r>
    </w:p>
    <w:p>
      <w:pPr>
        <w:rPr>
          <w:rFonts w:hint="default"/>
          <w:b w:val="0"/>
          <w:bCs w:val="0"/>
          <w:i w:val="0"/>
          <w:iCs w:val="0"/>
          <w:lang w:val="en-US" w:eastAsia="zh-CN"/>
        </w:rPr>
      </w:pPr>
      <w:r>
        <w:rPr>
          <w:rFonts w:hint="eastAsia"/>
          <w:b/>
          <w:bCs/>
          <w:lang w:val="en-US" w:eastAsia="zh-CN"/>
        </w:rPr>
        <w:t>Proposal 8: The cross-feature combination between SCG activation/deactivation and mTRP with 2TA is supported in Rel-18.</w:t>
      </w:r>
    </w:p>
    <w:p>
      <w:pPr>
        <w:rPr>
          <w:rFonts w:hint="default"/>
          <w:b/>
          <w:bCs/>
          <w:lang w:val="en-US" w:eastAsia="zh-CN"/>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sz w:val="20"/>
          <w:szCs w:val="20"/>
          <w:lang w:val="en-GB" w:eastAsia="ja-JP"/>
        </w:rPr>
      </w:pPr>
      <w:r>
        <w:rPr>
          <w:rFonts w:hint="eastAsia" w:ascii="Arial" w:hAnsi="Arial" w:cs="Arial"/>
          <w:sz w:val="20"/>
          <w:szCs w:val="20"/>
          <w:lang w:val="en-GB" w:eastAsia="ja-JP"/>
        </w:rPr>
        <w:t>Based on the above discussion</w:t>
      </w:r>
      <w:r>
        <w:rPr>
          <w:rFonts w:hint="eastAsia" w:ascii="Arial" w:hAnsi="Arial" w:cs="Arial"/>
          <w:sz w:val="20"/>
          <w:szCs w:val="20"/>
        </w:rPr>
        <w:t>s,</w:t>
      </w:r>
      <w:r>
        <w:rPr>
          <w:rFonts w:hint="eastAsia" w:ascii="Arial" w:hAnsi="Arial" w:cs="Arial"/>
          <w:sz w:val="20"/>
          <w:szCs w:val="20"/>
          <w:lang w:val="en-GB" w:eastAsia="ja-JP"/>
        </w:rPr>
        <w:t xml:space="preserve"> we have the following</w:t>
      </w:r>
      <w:r>
        <w:rPr>
          <w:rFonts w:hint="eastAsia" w:ascii="Arial" w:hAnsi="Arial" w:cs="Arial"/>
          <w:sz w:val="20"/>
          <w:szCs w:val="20"/>
        </w:rPr>
        <w:t xml:space="preserve"> proposals</w:t>
      </w:r>
      <w:r>
        <w:rPr>
          <w:rFonts w:hint="eastAsia" w:ascii="Arial" w:hAnsi="Arial" w:cs="Arial"/>
          <w:sz w:val="20"/>
          <w:szCs w:val="20"/>
          <w:lang w:val="en-US" w:eastAsia="zh-CN"/>
        </w:rPr>
        <w:t xml:space="preserve"> for the RACH aspect of mTRP with 2TA</w:t>
      </w:r>
      <w:r>
        <w:rPr>
          <w:rFonts w:hint="eastAsia" w:ascii="Arial" w:hAnsi="Arial" w:cs="Arial"/>
          <w:sz w:val="20"/>
          <w:szCs w:val="20"/>
          <w:lang w:val="en-GB" w:eastAsia="ja-JP"/>
        </w:rPr>
        <w:t xml:space="preserve">: </w:t>
      </w:r>
    </w:p>
    <w:p>
      <w:pPr>
        <w:rPr>
          <w:rFonts w:hint="default"/>
          <w:lang w:val="en-US" w:eastAsia="zh-CN"/>
        </w:rPr>
      </w:pPr>
      <w:r>
        <w:rPr>
          <w:rFonts w:hint="eastAsia"/>
          <w:b/>
          <w:bCs/>
          <w:lang w:val="en-US" w:eastAsia="zh-CN"/>
        </w:rPr>
        <w:t>Proposal 1: Confirm the association between the TAGs and value of the R bit shall be configured by RRC.</w:t>
      </w:r>
    </w:p>
    <w:p>
      <w:pPr>
        <w:rPr>
          <w:rFonts w:hint="default"/>
          <w:i w:val="0"/>
          <w:iCs w:val="0"/>
          <w:lang w:val="en-US"/>
        </w:rPr>
      </w:pPr>
      <w:r>
        <w:rPr>
          <w:rFonts w:hint="eastAsia"/>
          <w:b/>
          <w:bCs/>
          <w:lang w:val="en-US" w:eastAsia="zh-CN"/>
        </w:rPr>
        <w:t xml:space="preserve">Proposal 2: The association between TAGs and value of the R bit configured by RRC </w:t>
      </w:r>
      <w:r>
        <w:rPr>
          <w:rFonts w:hint="eastAsia"/>
          <w:b/>
          <w:bCs/>
          <w:i w:val="0"/>
          <w:iCs w:val="0"/>
          <w:lang w:val="en-US" w:eastAsia="zh-CN"/>
        </w:rPr>
        <w:t>is only applicable for intra-cell UE initiated 4-step CBRA and intra-cell UE initiated 2-step CBRA with fallback RAR.</w:t>
      </w:r>
    </w:p>
    <w:p>
      <w:pPr>
        <w:rPr>
          <w:rFonts w:hint="eastAsia"/>
          <w:b/>
          <w:bCs/>
          <w:i w:val="0"/>
          <w:iCs w:val="0"/>
          <w:lang w:val="en-US" w:eastAsia="zh-CN"/>
        </w:rPr>
      </w:pPr>
      <w:r>
        <w:rPr>
          <w:rFonts w:hint="eastAsia"/>
          <w:b/>
          <w:bCs/>
          <w:lang w:val="en-US" w:eastAsia="zh-CN"/>
        </w:rPr>
        <w:t xml:space="preserve">Proposal 3: Introduce an enumerated type IE </w:t>
      </w:r>
      <w:r>
        <w:rPr>
          <w:rFonts w:hint="eastAsia"/>
          <w:b/>
          <w:bCs/>
          <w:i/>
          <w:iCs/>
          <w:lang w:val="en-US" w:eastAsia="zh-CN"/>
        </w:rPr>
        <w:t>tagRARMappingIndication</w:t>
      </w:r>
      <w:r>
        <w:rPr>
          <w:rFonts w:hint="eastAsia"/>
          <w:b/>
          <w:bCs/>
          <w:lang w:val="en-US" w:eastAsia="zh-CN"/>
        </w:rPr>
        <w:t xml:space="preserve"> -r18 in the </w:t>
      </w:r>
      <w:r>
        <w:rPr>
          <w:rFonts w:hint="eastAsia"/>
          <w:b/>
          <w:bCs/>
          <w:i/>
          <w:iCs/>
          <w:lang w:val="en-US" w:eastAsia="zh-CN"/>
        </w:rPr>
        <w:t xml:space="preserve">servingCellConfig </w:t>
      </w:r>
      <w:r>
        <w:rPr>
          <w:rFonts w:hint="eastAsia"/>
          <w:b/>
          <w:bCs/>
          <w:i w:val="0"/>
          <w:iCs w:val="0"/>
          <w:lang w:val="en-US" w:eastAsia="zh-CN"/>
        </w:rPr>
        <w:t xml:space="preserve">with a single value </w:t>
      </w:r>
      <w:r>
        <w:rPr>
          <w:rFonts w:hint="default"/>
          <w:b/>
          <w:bCs/>
          <w:i w:val="0"/>
          <w:iCs w:val="0"/>
          <w:lang w:val="en-US" w:eastAsia="zh-CN"/>
        </w:rPr>
        <w:t>‘</w:t>
      </w:r>
      <w:r>
        <w:rPr>
          <w:rFonts w:hint="eastAsia"/>
          <w:b/>
          <w:bCs/>
          <w:i w:val="0"/>
          <w:iCs w:val="0"/>
          <w:lang w:val="en-US" w:eastAsia="zh-CN"/>
        </w:rPr>
        <w:t>true</w:t>
      </w:r>
      <w:r>
        <w:rPr>
          <w:rFonts w:hint="default"/>
          <w:b/>
          <w:bCs/>
          <w:i w:val="0"/>
          <w:iCs w:val="0"/>
          <w:lang w:val="en-US" w:eastAsia="zh-CN"/>
        </w:rPr>
        <w:t>’</w:t>
      </w:r>
      <w:r>
        <w:rPr>
          <w:rFonts w:hint="eastAsia"/>
          <w:b/>
          <w:bCs/>
          <w:i w:val="0"/>
          <w:iCs w:val="0"/>
          <w:lang w:val="en-US" w:eastAsia="zh-CN"/>
        </w:rPr>
        <w:t xml:space="preserve"> in RRC spec, the IE is configured with an optional condition</w:t>
      </w:r>
      <w:r>
        <w:rPr>
          <w:rFonts w:hint="eastAsia"/>
          <w:b/>
          <w:bCs/>
          <w:i/>
          <w:iCs/>
          <w:lang w:val="en-US" w:eastAsia="zh-CN"/>
        </w:rPr>
        <w:t xml:space="preserve"> -cond SpCell-2TA,</w:t>
      </w:r>
      <w:r>
        <w:rPr>
          <w:rFonts w:hint="eastAsia"/>
          <w:b/>
          <w:bCs/>
          <w:i w:val="0"/>
          <w:iCs w:val="0"/>
          <w:lang w:val="en-US" w:eastAsia="zh-CN"/>
        </w:rPr>
        <w:t xml:space="preserve"> the condition description is as below:</w:t>
      </w:r>
    </w:p>
    <w:p>
      <w:pPr>
        <w:rPr>
          <w:rFonts w:hint="eastAsia"/>
          <w:b/>
          <w:bCs/>
          <w:i w:val="0"/>
          <w:iCs w:val="0"/>
          <w:lang w:val="en-US" w:eastAsia="zh-CN"/>
        </w:rPr>
      </w:pPr>
      <w:r>
        <w:rPr>
          <w:rFonts w:hint="eastAsia"/>
          <w:b/>
          <w:bCs/>
          <w:i w:val="0"/>
          <w:iCs w:val="0"/>
          <w:lang w:val="en-US" w:eastAsia="zh-CN"/>
        </w:rPr>
        <w:t xml:space="preserve">- If tag-Id-r18 is present for a serving cell and the serving cell is SpCell that is not configured with </w:t>
      </w:r>
      <w:r>
        <w:rPr>
          <w:rFonts w:hint="eastAsia"/>
          <w:b/>
          <w:bCs/>
          <w:i/>
          <w:iCs/>
          <w:lang w:val="en-US" w:eastAsia="zh-CN"/>
        </w:rPr>
        <w:t>additionalPCI-ToAddModList-r17</w:t>
      </w:r>
      <w:r>
        <w:rPr>
          <w:rFonts w:hint="eastAsia"/>
          <w:b/>
          <w:bCs/>
          <w:i w:val="0"/>
          <w:iCs w:val="0"/>
          <w:lang w:val="en-US" w:eastAsia="zh-CN"/>
        </w:rPr>
        <w:t>, then the flag is optionally present, Need S</w:t>
      </w:r>
    </w:p>
    <w:p>
      <w:pPr>
        <w:rPr>
          <w:rFonts w:hint="default"/>
          <w:lang w:val="en-US" w:eastAsia="zh-CN"/>
        </w:rPr>
      </w:pPr>
      <w:r>
        <w:rPr>
          <w:rFonts w:hint="eastAsia"/>
          <w:b/>
          <w:bCs/>
          <w:i w:val="0"/>
          <w:iCs w:val="0"/>
          <w:lang w:val="en-US" w:eastAsia="zh-CN"/>
        </w:rPr>
        <w:t>- Otherwise, the flag is absent.</w:t>
      </w:r>
    </w:p>
    <w:p>
      <w:pPr>
        <w:rPr>
          <w:rFonts w:hint="eastAsia"/>
          <w:b/>
          <w:bCs/>
          <w:lang w:val="en-US" w:eastAsia="zh-CN"/>
        </w:rPr>
      </w:pPr>
      <w:r>
        <w:rPr>
          <w:rFonts w:hint="eastAsia"/>
          <w:b/>
          <w:bCs/>
          <w:lang w:val="en-US" w:eastAsia="zh-CN"/>
        </w:rPr>
        <w:t xml:space="preserve">Proposal 4: If the </w:t>
      </w:r>
      <w:r>
        <w:rPr>
          <w:rFonts w:hint="eastAsia"/>
          <w:b/>
          <w:bCs/>
          <w:i/>
          <w:iCs/>
          <w:lang w:val="en-US" w:eastAsia="zh-CN"/>
        </w:rPr>
        <w:t xml:space="preserve">tagRARMappingIndication-r18 </w:t>
      </w:r>
      <w:r>
        <w:rPr>
          <w:rFonts w:hint="eastAsia"/>
          <w:b/>
          <w:bCs/>
          <w:i w:val="0"/>
          <w:iCs w:val="0"/>
          <w:lang w:val="en-US" w:eastAsia="zh-CN"/>
        </w:rPr>
        <w:t>is present, the value 0 of R bit in RAR is associated with the second TAG ID, the value 1 of R bit in RAR is associated with the first TAG ID, otherwise, the value 0 of R bit in RAR is associated with the first TAG ID, the value 1 of R bit in RAR is associated with the second TAG ID.</w:t>
      </w:r>
      <w:r>
        <w:rPr>
          <w:rFonts w:hint="eastAsia"/>
          <w:b/>
          <w:bCs/>
          <w:lang w:val="en-US" w:eastAsia="zh-CN"/>
        </w:rPr>
        <w:t xml:space="preserve"> </w:t>
      </w:r>
    </w:p>
    <w:p>
      <w:pPr>
        <w:rPr>
          <w:rFonts w:hint="default"/>
          <w:b/>
          <w:bCs/>
          <w:lang w:val="en-US" w:eastAsia="zh-CN"/>
        </w:rPr>
      </w:pP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ko"/>
        </w:rPr>
      </w:pPr>
      <w:r>
        <w:rPr>
          <w:rFonts w:hint="default"/>
          <w:b/>
          <w:bCs/>
          <w:sz w:val="28"/>
          <w:szCs w:val="36"/>
          <w:lang w:val="en-US" w:eastAsia="ko"/>
        </w:rPr>
        <w:t>6.2.3</w:t>
      </w:r>
      <w:r>
        <w:rPr>
          <w:rFonts w:hint="default"/>
          <w:b/>
          <w:bCs/>
          <w:sz w:val="28"/>
          <w:szCs w:val="36"/>
          <w:lang w:val="en-US" w:eastAsia="ko"/>
        </w:rPr>
        <w:tab/>
      </w:r>
      <w:r>
        <w:rPr>
          <w:rFonts w:hint="default"/>
          <w:b/>
          <w:bCs/>
          <w:sz w:val="28"/>
          <w:szCs w:val="36"/>
          <w:lang w:val="en-US" w:eastAsia="ko"/>
        </w:rPr>
        <w:t>MAC payload for Random Access Response</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lang w:val="en-US" w:eastAsia="ko"/>
        </w:rPr>
      </w:pPr>
      <w:r>
        <w:rPr>
          <w:rFonts w:hint="default" w:ascii="Times New Roman" w:hAnsi="Times New Roman" w:eastAsia="Times New Roman" w:cs="Times New Roman"/>
          <w:kern w:val="0"/>
          <w:sz w:val="20"/>
          <w:szCs w:val="20"/>
          <w:lang w:val="en-US" w:eastAsia="ko" w:bidi="ar"/>
        </w:rPr>
        <w:t>The MAC RAR is of fixed size as depicted in Figure 6.2.3-1, and consists of the following fields:</w:t>
      </w:r>
    </w:p>
    <w:p>
      <w:pPr>
        <w:keepNext w:val="0"/>
        <w:keepLines w:val="0"/>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 xml:space="preserve">T: </w:t>
      </w:r>
      <w:del w:id="107" w:author="ZTE DF" w:date="2023-11-02T14:45:42Z">
        <w:r>
          <w:rPr>
            <w:rFonts w:hint="default" w:ascii="Times New Roman" w:hAnsi="Times New Roman" w:eastAsia="Times New Roman" w:cs="Times New Roman"/>
            <w:kern w:val="0"/>
            <w:sz w:val="20"/>
            <w:szCs w:val="20"/>
            <w:lang w:val="en-US" w:eastAsia="zh-CN" w:bidi="ar"/>
          </w:rPr>
          <w:delText>If</w:delText>
        </w:r>
      </w:del>
      <w:ins w:id="108" w:author="ZTE DF" w:date="2023-11-02T14:45:42Z">
        <w:r>
          <w:rPr>
            <w:rFonts w:hint="eastAsia" w:eastAsia="Times New Roman" w:cs="Times New Roman"/>
            <w:kern w:val="0"/>
            <w:sz w:val="20"/>
            <w:szCs w:val="20"/>
            <w:lang w:val="en-US" w:eastAsia="zh-CN" w:bidi="ar"/>
          </w:rPr>
          <w:t>In</w:t>
        </w:r>
      </w:ins>
      <w:ins w:id="109" w:author="ZTE DF" w:date="2023-11-02T14:45:43Z">
        <w:r>
          <w:rPr>
            <w:rFonts w:hint="eastAsia" w:eastAsia="Times New Roman" w:cs="Times New Roman"/>
            <w:kern w:val="0"/>
            <w:sz w:val="20"/>
            <w:szCs w:val="20"/>
            <w:lang w:val="en-US" w:eastAsia="zh-CN" w:bidi="ar"/>
          </w:rPr>
          <w:t xml:space="preserve"> the </w:t>
        </w:r>
      </w:ins>
      <w:ins w:id="110" w:author="ZTE DF" w:date="2023-11-02T14:45:44Z">
        <w:r>
          <w:rPr>
            <w:rFonts w:hint="eastAsia" w:eastAsia="Times New Roman" w:cs="Times New Roman"/>
            <w:kern w:val="0"/>
            <w:sz w:val="20"/>
            <w:szCs w:val="20"/>
            <w:lang w:val="en-US" w:eastAsia="zh-CN" w:bidi="ar"/>
          </w:rPr>
          <w:t>case of</w:t>
        </w:r>
      </w:ins>
      <w:r>
        <w:rPr>
          <w:rFonts w:hint="default" w:ascii="Times New Roman" w:hAnsi="Times New Roman" w:eastAsia="Times New Roman" w:cs="Times New Roman"/>
          <w:kern w:val="0"/>
          <w:sz w:val="20"/>
          <w:szCs w:val="20"/>
          <w:lang w:val="en-US" w:eastAsia="zh-CN" w:bidi="ar"/>
        </w:rPr>
        <w:t xml:space="preserve"> two TAGs are configured for the Serving Cell </w:t>
      </w:r>
      <w:del w:id="111" w:author="ZTE DF" w:date="2023-11-02T14:29:33Z">
        <w:r>
          <w:rPr>
            <w:rFonts w:hint="default" w:ascii="Times New Roman" w:hAnsi="Times New Roman" w:eastAsia="Times New Roman" w:cs="Times New Roman"/>
            <w:kern w:val="0"/>
            <w:sz w:val="20"/>
            <w:szCs w:val="20"/>
            <w:lang w:val="en-US" w:eastAsia="zh-CN" w:bidi="ar"/>
          </w:rPr>
          <w:delText>in</w:delText>
        </w:r>
      </w:del>
      <w:ins w:id="112" w:author="ZTE DF" w:date="2023-11-02T14:29:33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w:t>
      </w:r>
      <w:del w:id="113" w:author="ZTE DF" w:date="2023-11-02T14:47:58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this field indicates one of the two TAGs to which the Timing Advance Command is applied</w:t>
      </w:r>
      <w:del w:id="114" w:author="ZTE DF" w:date="2023-11-02T14:48:25Z">
        <w:r>
          <w:rPr>
            <w:rFonts w:hint="default" w:ascii="Times New Roman" w:hAnsi="Times New Roman" w:eastAsia="Times New Roman" w:cs="Times New Roman"/>
            <w:kern w:val="0"/>
            <w:sz w:val="20"/>
            <w:szCs w:val="20"/>
            <w:lang w:val="en-US" w:eastAsia="zh-CN" w:bidi="ar"/>
          </w:rPr>
          <w:delText>.</w:delText>
        </w:r>
      </w:del>
      <w:ins w:id="115" w:author="ZTE DF" w:date="2023-11-02T14:48:15Z">
        <w:r>
          <w:rPr>
            <w:rFonts w:hint="eastAsia" w:eastAsia="Times New Roman" w:cs="Times New Roman"/>
            <w:kern w:val="0"/>
            <w:sz w:val="20"/>
            <w:szCs w:val="20"/>
            <w:lang w:val="en-US" w:eastAsia="zh-CN" w:bidi="ar"/>
          </w:rPr>
          <w:t xml:space="preserve"> </w:t>
        </w:r>
      </w:ins>
      <w:ins w:id="116" w:author="ZTE DF" w:date="2023-11-02T14:48:18Z">
        <w:r>
          <w:rPr>
            <w:rFonts w:hint="eastAsia" w:eastAsia="Times New Roman" w:cs="Times New Roman"/>
            <w:kern w:val="0"/>
            <w:sz w:val="20"/>
            <w:szCs w:val="20"/>
            <w:lang w:val="en-US" w:eastAsia="zh-CN" w:bidi="ar"/>
          </w:rPr>
          <w:t xml:space="preserve">: if the preamble is selected by MAC entity </w:t>
        </w:r>
      </w:ins>
      <w:ins w:id="117" w:author="ZTE DF" w:date="2023-11-02T14:50:36Z">
        <w:r>
          <w:rPr>
            <w:rFonts w:hint="eastAsia" w:eastAsia="Times New Roman" w:cs="Times New Roman"/>
            <w:kern w:val="0"/>
            <w:sz w:val="20"/>
            <w:szCs w:val="20"/>
            <w:lang w:val="en-US" w:eastAsia="zh-CN" w:bidi="ar"/>
          </w:rPr>
          <w:t>or</w:t>
        </w:r>
      </w:ins>
      <w:ins w:id="118" w:author="ZTE DF" w:date="2023-11-02T14:48:18Z">
        <w:r>
          <w:rPr>
            <w:rFonts w:hint="eastAsia" w:eastAsia="Times New Roman" w:cs="Times New Roman"/>
            <w:kern w:val="0"/>
            <w:sz w:val="20"/>
            <w:szCs w:val="20"/>
            <w:lang w:val="en-US" w:eastAsia="zh-CN" w:bidi="ar"/>
          </w:rPr>
          <w:t xml:space="preserve"> the</w:t>
        </w:r>
      </w:ins>
      <w:ins w:id="119" w:author="ZTE DF" w:date="2023-11-02T14:48:18Z">
        <w:r>
          <w:rPr>
            <w:rFonts w:hint="eastAsia" w:eastAsia="Times New Roman" w:cs="Times New Roman"/>
            <w:b w:val="0"/>
            <w:bCs w:val="0"/>
            <w:i/>
            <w:iCs/>
            <w:kern w:val="0"/>
            <w:sz w:val="20"/>
            <w:szCs w:val="20"/>
            <w:lang w:val="en-US" w:eastAsia="zh-CN" w:bidi="ar"/>
          </w:rPr>
          <w:t xml:space="preserve"> </w:t>
        </w:r>
      </w:ins>
      <w:ins w:id="120" w:author="ZTE DF" w:date="2023-11-02T14:48:18Z">
        <w:r>
          <w:rPr>
            <w:rFonts w:hint="eastAsia"/>
            <w:b w:val="0"/>
            <w:bCs w:val="0"/>
            <w:i/>
            <w:iCs/>
            <w:lang w:val="en-US" w:eastAsia="zh-CN"/>
          </w:rPr>
          <w:t>tagRARMappingIndication -r18</w:t>
        </w:r>
      </w:ins>
      <w:ins w:id="121" w:author="ZTE DF" w:date="2023-11-02T14:48:18Z">
        <w:r>
          <w:rPr>
            <w:rFonts w:hint="eastAsia" w:eastAsia="Times New Roman" w:cs="Times New Roman"/>
            <w:b w:val="0"/>
            <w:bCs w:val="0"/>
            <w:i/>
            <w:iCs/>
            <w:kern w:val="0"/>
            <w:sz w:val="20"/>
            <w:szCs w:val="20"/>
            <w:lang w:val="en-US" w:eastAsia="zh-CN" w:bidi="ar"/>
          </w:rPr>
          <w:t xml:space="preserve"> </w:t>
        </w:r>
      </w:ins>
      <w:ins w:id="122" w:author="ZTE DF" w:date="2023-11-02T14:48:18Z">
        <w:r>
          <w:rPr>
            <w:rFonts w:hint="eastAsia" w:eastAsia="Times New Roman" w:cs="Times New Roman"/>
            <w:b w:val="0"/>
            <w:bCs w:val="0"/>
            <w:i w:val="0"/>
            <w:iCs w:val="0"/>
            <w:kern w:val="0"/>
            <w:sz w:val="20"/>
            <w:szCs w:val="20"/>
            <w:lang w:val="en-US" w:eastAsia="zh-CN" w:bidi="ar"/>
          </w:rPr>
          <w:t>is present</w:t>
        </w:r>
      </w:ins>
      <w:ins w:id="123" w:author="ZTE DF" w:date="2023-11-02T14:48:18Z">
        <w:r>
          <w:rPr>
            <w:rFonts w:hint="default" w:ascii="Times New Roman" w:hAnsi="Times New Roman" w:eastAsia="Times New Roman" w:cs="Times New Roman"/>
            <w:kern w:val="0"/>
            <w:sz w:val="20"/>
            <w:szCs w:val="20"/>
            <w:lang w:val="en-US" w:eastAsia="zh-CN" w:bidi="ar"/>
          </w:rPr>
          <w:t>,</w:t>
        </w:r>
      </w:ins>
      <w:r>
        <w:rPr>
          <w:rFonts w:hint="default" w:ascii="Times New Roman" w:hAnsi="Times New Roman" w:eastAsia="Times New Roman" w:cs="Times New Roman"/>
          <w:kern w:val="0"/>
          <w:sz w:val="20"/>
          <w:szCs w:val="20"/>
          <w:lang w:val="en-US" w:eastAsia="zh-CN" w:bidi="ar"/>
        </w:rPr>
        <w:t xml:space="preserve"> The field set to 0 indicates the</w:t>
      </w:r>
      <w:ins w:id="124" w:author="ZTE DF" w:date="2023-11-02T15:22:31Z">
        <w:r>
          <w:rPr>
            <w:rFonts w:hint="eastAsia" w:eastAsia="Times New Roman" w:cs="Times New Roman"/>
            <w:kern w:val="0"/>
            <w:sz w:val="20"/>
            <w:szCs w:val="20"/>
            <w:lang w:val="en-US" w:eastAsia="zh-CN" w:bidi="ar"/>
          </w:rPr>
          <w:t xml:space="preserve"> </w:t>
        </w:r>
      </w:ins>
      <w:ins w:id="125" w:author="ZTE DF" w:date="2023-11-02T15:22:38Z">
        <w:r>
          <w:rPr>
            <w:rFonts w:hint="eastAsia" w:eastAsia="Times New Roman" w:cs="Times New Roman"/>
            <w:i/>
            <w:iCs/>
            <w:kern w:val="0"/>
            <w:sz w:val="20"/>
            <w:szCs w:val="20"/>
            <w:lang w:val="en-US" w:eastAsia="zh-CN" w:bidi="ar"/>
          </w:rPr>
          <w:t>tag-</w:t>
        </w:r>
      </w:ins>
      <w:ins w:id="126" w:author="ZTE DF" w:date="2023-11-02T15:22:39Z">
        <w:r>
          <w:rPr>
            <w:rFonts w:hint="eastAsia" w:eastAsia="Times New Roman" w:cs="Times New Roman"/>
            <w:i/>
            <w:iCs/>
            <w:kern w:val="0"/>
            <w:sz w:val="20"/>
            <w:szCs w:val="20"/>
            <w:lang w:val="en-US" w:eastAsia="zh-CN" w:bidi="ar"/>
          </w:rPr>
          <w:t>Id2</w:t>
        </w:r>
      </w:ins>
      <w:r>
        <w:rPr>
          <w:rFonts w:hint="default" w:ascii="Times New Roman" w:hAnsi="Times New Roman" w:eastAsia="Times New Roman" w:cs="Times New Roman"/>
          <w:kern w:val="0"/>
          <w:sz w:val="20"/>
          <w:szCs w:val="20"/>
          <w:lang w:val="en-US" w:eastAsia="zh-CN" w:bidi="ar"/>
        </w:rPr>
        <w:t xml:space="preserve"> </w:t>
      </w:r>
      <w:del w:id="127" w:author="ZTE DF" w:date="2023-11-02T14:48:41Z">
        <w:r>
          <w:rPr>
            <w:rFonts w:hint="default" w:ascii="Times New Roman" w:hAnsi="Times New Roman" w:eastAsia="Times New Roman" w:cs="Times New Roman"/>
            <w:kern w:val="0"/>
            <w:sz w:val="20"/>
            <w:szCs w:val="20"/>
            <w:lang w:val="en-US" w:eastAsia="zh-CN" w:bidi="ar"/>
          </w:rPr>
          <w:delText>first</w:delText>
        </w:r>
      </w:del>
      <w:del w:id="128" w:author="ZTE DF" w:date="2023-11-02T15:22:26Z">
        <w:r>
          <w:rPr>
            <w:rFonts w:hint="default" w:ascii="Times New Roman" w:hAnsi="Times New Roman" w:eastAsia="Times New Roman" w:cs="Times New Roman"/>
            <w:i/>
            <w:iCs/>
            <w:kern w:val="0"/>
            <w:sz w:val="20"/>
            <w:szCs w:val="20"/>
            <w:lang w:val="en-US" w:eastAsia="zh-CN" w:bidi="ar"/>
          </w:rPr>
          <w:delText xml:space="preserve">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ins w:id="129" w:author="ZTE DF" w:date="2023-11-02T15:22:49Z">
        <w:r>
          <w:rPr>
            <w:rFonts w:hint="eastAsia" w:eastAsia="Times New Roman" w:cs="Times New Roman"/>
            <w:i/>
            <w:iCs/>
            <w:kern w:val="0"/>
            <w:sz w:val="20"/>
            <w:szCs w:val="20"/>
            <w:lang w:val="en-US" w:eastAsia="zh-CN" w:bidi="ar"/>
          </w:rPr>
          <w:t>tag-</w:t>
        </w:r>
      </w:ins>
      <w:ins w:id="130" w:author="ZTE DF" w:date="2023-11-02T15:22:50Z">
        <w:r>
          <w:rPr>
            <w:rFonts w:hint="eastAsia" w:eastAsia="Times New Roman" w:cs="Times New Roman"/>
            <w:i/>
            <w:iCs/>
            <w:kern w:val="0"/>
            <w:sz w:val="20"/>
            <w:szCs w:val="20"/>
            <w:lang w:val="en-US" w:eastAsia="zh-CN" w:bidi="ar"/>
          </w:rPr>
          <w:t>Id</w:t>
        </w:r>
      </w:ins>
      <w:del w:id="131" w:author="ZTE DF" w:date="2023-11-02T15:22:46Z">
        <w:r>
          <w:rPr>
            <w:rFonts w:hint="default" w:ascii="Times New Roman" w:hAnsi="Times New Roman" w:eastAsia="Times New Roman" w:cs="Times New Roman"/>
            <w:kern w:val="0"/>
            <w:sz w:val="20"/>
            <w:szCs w:val="20"/>
            <w:lang w:val="en-US" w:eastAsia="zh-CN" w:bidi="ar"/>
          </w:rPr>
          <w:delText>second TAG ID</w:delText>
        </w:r>
      </w:del>
      <w:ins w:id="132" w:author="ZTE DF" w:date="2023-11-02T14:49:04Z">
        <w:r>
          <w:rPr>
            <w:rFonts w:hint="eastAsia" w:eastAsia="Times New Roman" w:cs="Times New Roman"/>
            <w:kern w:val="0"/>
            <w:sz w:val="20"/>
            <w:szCs w:val="20"/>
            <w:lang w:val="en-US" w:eastAsia="zh-CN" w:bidi="ar"/>
          </w:rPr>
          <w:t xml:space="preserve">; </w:t>
        </w:r>
      </w:ins>
      <w:ins w:id="133" w:author="ZTE DF" w:date="2023-11-02T14:49:05Z">
        <w:r>
          <w:rPr>
            <w:rFonts w:hint="eastAsia" w:eastAsia="Times New Roman" w:cs="Times New Roman"/>
            <w:kern w:val="0"/>
            <w:sz w:val="20"/>
            <w:szCs w:val="20"/>
            <w:lang w:val="en-US" w:eastAsia="zh-CN" w:bidi="ar"/>
          </w:rPr>
          <w:t>otherwis</w:t>
        </w:r>
      </w:ins>
      <w:ins w:id="134" w:author="ZTE DF" w:date="2023-11-02T14:49:06Z">
        <w:r>
          <w:rPr>
            <w:rFonts w:hint="eastAsia" w:eastAsia="Times New Roman" w:cs="Times New Roman"/>
            <w:kern w:val="0"/>
            <w:sz w:val="20"/>
            <w:szCs w:val="20"/>
            <w:lang w:val="en-US" w:eastAsia="zh-CN" w:bidi="ar"/>
          </w:rPr>
          <w:t>e, t</w:t>
        </w:r>
      </w:ins>
      <w:ins w:id="135" w:author="ZTE DF" w:date="2023-11-02T14:49:07Z">
        <w:r>
          <w:rPr>
            <w:rFonts w:hint="eastAsia" w:eastAsia="Times New Roman" w:cs="Times New Roman"/>
            <w:kern w:val="0"/>
            <w:sz w:val="20"/>
            <w:szCs w:val="20"/>
            <w:lang w:val="en-US" w:eastAsia="zh-CN" w:bidi="ar"/>
          </w:rPr>
          <w:t>he field</w:t>
        </w:r>
      </w:ins>
      <w:ins w:id="136" w:author="ZTE DF" w:date="2023-11-02T14:49:08Z">
        <w:r>
          <w:rPr>
            <w:rFonts w:hint="eastAsia" w:eastAsia="Times New Roman" w:cs="Times New Roman"/>
            <w:kern w:val="0"/>
            <w:sz w:val="20"/>
            <w:szCs w:val="20"/>
            <w:lang w:val="en-US" w:eastAsia="zh-CN" w:bidi="ar"/>
          </w:rPr>
          <w:t xml:space="preserve"> s</w:t>
        </w:r>
      </w:ins>
      <w:ins w:id="137" w:author="ZTE DF" w:date="2023-11-02T14:49:09Z">
        <w:r>
          <w:rPr>
            <w:rFonts w:hint="eastAsia" w:eastAsia="Times New Roman" w:cs="Times New Roman"/>
            <w:kern w:val="0"/>
            <w:sz w:val="20"/>
            <w:szCs w:val="20"/>
            <w:lang w:val="en-US" w:eastAsia="zh-CN" w:bidi="ar"/>
          </w:rPr>
          <w:t>et to 0</w:t>
        </w:r>
      </w:ins>
      <w:ins w:id="138" w:author="ZTE DF" w:date="2023-11-02T14:49:10Z">
        <w:r>
          <w:rPr>
            <w:rFonts w:hint="eastAsia" w:eastAsia="Times New Roman" w:cs="Times New Roman"/>
            <w:kern w:val="0"/>
            <w:sz w:val="20"/>
            <w:szCs w:val="20"/>
            <w:lang w:val="en-US" w:eastAsia="zh-CN" w:bidi="ar"/>
          </w:rPr>
          <w:t xml:space="preserve"> indi</w:t>
        </w:r>
      </w:ins>
      <w:ins w:id="139" w:author="ZTE DF" w:date="2023-11-02T14:49:11Z">
        <w:r>
          <w:rPr>
            <w:rFonts w:hint="eastAsia" w:eastAsia="Times New Roman" w:cs="Times New Roman"/>
            <w:kern w:val="0"/>
            <w:sz w:val="20"/>
            <w:szCs w:val="20"/>
            <w:lang w:val="en-US" w:eastAsia="zh-CN" w:bidi="ar"/>
          </w:rPr>
          <w:t>cat</w:t>
        </w:r>
      </w:ins>
      <w:ins w:id="140" w:author="ZTE DF" w:date="2023-11-02T14:49:12Z">
        <w:r>
          <w:rPr>
            <w:rFonts w:hint="eastAsia" w:eastAsia="Times New Roman" w:cs="Times New Roman"/>
            <w:kern w:val="0"/>
            <w:sz w:val="20"/>
            <w:szCs w:val="20"/>
            <w:lang w:val="en-US" w:eastAsia="zh-CN" w:bidi="ar"/>
          </w:rPr>
          <w:t>es the</w:t>
        </w:r>
      </w:ins>
      <w:ins w:id="141" w:author="ZTE DF" w:date="2023-11-02T14:49:12Z">
        <w:r>
          <w:rPr>
            <w:rFonts w:hint="eastAsia" w:eastAsia="Times New Roman" w:cs="Times New Roman"/>
            <w:i/>
            <w:iCs/>
            <w:kern w:val="0"/>
            <w:sz w:val="20"/>
            <w:szCs w:val="20"/>
            <w:lang w:val="en-US" w:eastAsia="zh-CN" w:bidi="ar"/>
            <w:rPrChange w:id="142" w:author="ZTE DF" w:date="2023-11-02T15:23:04Z">
              <w:rPr>
                <w:rFonts w:hint="eastAsia" w:eastAsia="Times New Roman" w:cs="Times New Roman"/>
                <w:kern w:val="0"/>
                <w:sz w:val="20"/>
                <w:szCs w:val="20"/>
                <w:lang w:val="en-US" w:eastAsia="zh-CN" w:bidi="ar"/>
              </w:rPr>
            </w:rPrChange>
          </w:rPr>
          <w:t xml:space="preserve"> </w:t>
        </w:r>
      </w:ins>
      <w:ins w:id="143" w:author="ZTE DF" w:date="2023-11-02T15:22:59Z">
        <w:r>
          <w:rPr>
            <w:rFonts w:hint="eastAsia" w:eastAsia="Times New Roman" w:cs="Times New Roman"/>
            <w:i/>
            <w:iCs/>
            <w:kern w:val="0"/>
            <w:sz w:val="20"/>
            <w:szCs w:val="20"/>
            <w:lang w:val="en-US" w:eastAsia="zh-CN" w:bidi="ar"/>
            <w:rPrChange w:id="144" w:author="ZTE DF" w:date="2023-11-02T15:23:04Z">
              <w:rPr>
                <w:rFonts w:hint="eastAsia" w:eastAsia="Times New Roman" w:cs="Times New Roman"/>
                <w:kern w:val="0"/>
                <w:sz w:val="20"/>
                <w:szCs w:val="20"/>
                <w:lang w:val="en-US" w:eastAsia="zh-CN" w:bidi="ar"/>
              </w:rPr>
            </w:rPrChange>
          </w:rPr>
          <w:t>tag</w:t>
        </w:r>
      </w:ins>
      <w:ins w:id="145" w:author="ZTE DF" w:date="2023-11-02T15:23:00Z">
        <w:r>
          <w:rPr>
            <w:rFonts w:hint="eastAsia" w:eastAsia="Times New Roman" w:cs="Times New Roman"/>
            <w:i/>
            <w:iCs/>
            <w:kern w:val="0"/>
            <w:sz w:val="20"/>
            <w:szCs w:val="20"/>
            <w:lang w:val="en-US" w:eastAsia="zh-CN" w:bidi="ar"/>
            <w:rPrChange w:id="146" w:author="ZTE DF" w:date="2023-11-02T15:23:04Z">
              <w:rPr>
                <w:rFonts w:hint="eastAsia" w:eastAsia="Times New Roman" w:cs="Times New Roman"/>
                <w:kern w:val="0"/>
                <w:sz w:val="20"/>
                <w:szCs w:val="20"/>
                <w:lang w:val="en-US" w:eastAsia="zh-CN" w:bidi="ar"/>
              </w:rPr>
            </w:rPrChange>
          </w:rPr>
          <w:t>-I</w:t>
        </w:r>
      </w:ins>
      <w:ins w:id="147" w:author="ZTE DF" w:date="2023-11-02T15:23:01Z">
        <w:r>
          <w:rPr>
            <w:rFonts w:hint="eastAsia" w:eastAsia="Times New Roman" w:cs="Times New Roman"/>
            <w:i/>
            <w:iCs/>
            <w:kern w:val="0"/>
            <w:sz w:val="20"/>
            <w:szCs w:val="20"/>
            <w:lang w:val="en-US" w:eastAsia="zh-CN" w:bidi="ar"/>
            <w:rPrChange w:id="148" w:author="ZTE DF" w:date="2023-11-02T15:23:04Z">
              <w:rPr>
                <w:rFonts w:hint="eastAsia" w:eastAsia="Times New Roman" w:cs="Times New Roman"/>
                <w:kern w:val="0"/>
                <w:sz w:val="20"/>
                <w:szCs w:val="20"/>
                <w:lang w:val="en-US" w:eastAsia="zh-CN" w:bidi="ar"/>
              </w:rPr>
            </w:rPrChange>
          </w:rPr>
          <w:t>d</w:t>
        </w:r>
      </w:ins>
      <w:ins w:id="149" w:author="ZTE DF" w:date="2023-11-02T14:49:15Z">
        <w:r>
          <w:rPr>
            <w:rFonts w:hint="eastAsia" w:eastAsia="Times New Roman" w:cs="Times New Roman"/>
            <w:kern w:val="0"/>
            <w:sz w:val="20"/>
            <w:szCs w:val="20"/>
            <w:lang w:val="en-US" w:eastAsia="zh-CN" w:bidi="ar"/>
          </w:rPr>
          <w:t xml:space="preserve"> an</w:t>
        </w:r>
      </w:ins>
      <w:ins w:id="150" w:author="ZTE DF" w:date="2023-11-02T14:49:16Z">
        <w:r>
          <w:rPr>
            <w:rFonts w:hint="eastAsia" w:eastAsia="Times New Roman" w:cs="Times New Roman"/>
            <w:kern w:val="0"/>
            <w:sz w:val="20"/>
            <w:szCs w:val="20"/>
            <w:lang w:val="en-US" w:eastAsia="zh-CN" w:bidi="ar"/>
          </w:rPr>
          <w:t>d the fi</w:t>
        </w:r>
      </w:ins>
      <w:ins w:id="151" w:author="ZTE DF" w:date="2023-11-02T14:49:18Z">
        <w:r>
          <w:rPr>
            <w:rFonts w:hint="eastAsia" w:eastAsia="Times New Roman" w:cs="Times New Roman"/>
            <w:kern w:val="0"/>
            <w:sz w:val="20"/>
            <w:szCs w:val="20"/>
            <w:lang w:val="en-US" w:eastAsia="zh-CN" w:bidi="ar"/>
          </w:rPr>
          <w:t xml:space="preserve">eld </w:t>
        </w:r>
      </w:ins>
      <w:ins w:id="152" w:author="ZTE DF" w:date="2023-11-02T14:49:19Z">
        <w:r>
          <w:rPr>
            <w:rFonts w:hint="eastAsia" w:eastAsia="Times New Roman" w:cs="Times New Roman"/>
            <w:kern w:val="0"/>
            <w:sz w:val="20"/>
            <w:szCs w:val="20"/>
            <w:lang w:val="en-US" w:eastAsia="zh-CN" w:bidi="ar"/>
          </w:rPr>
          <w:t>set</w:t>
        </w:r>
      </w:ins>
      <w:ins w:id="153" w:author="ZTE DF" w:date="2023-11-02T14:49:20Z">
        <w:r>
          <w:rPr>
            <w:rFonts w:hint="eastAsia" w:eastAsia="Times New Roman" w:cs="Times New Roman"/>
            <w:kern w:val="0"/>
            <w:sz w:val="20"/>
            <w:szCs w:val="20"/>
            <w:lang w:val="en-US" w:eastAsia="zh-CN" w:bidi="ar"/>
          </w:rPr>
          <w:t xml:space="preserve"> to 1</w:t>
        </w:r>
      </w:ins>
      <w:ins w:id="154" w:author="ZTE DF" w:date="2023-11-02T14:49:21Z">
        <w:r>
          <w:rPr>
            <w:rFonts w:hint="eastAsia" w:eastAsia="Times New Roman" w:cs="Times New Roman"/>
            <w:kern w:val="0"/>
            <w:sz w:val="20"/>
            <w:szCs w:val="20"/>
            <w:lang w:val="en-US" w:eastAsia="zh-CN" w:bidi="ar"/>
          </w:rPr>
          <w:t xml:space="preserve"> indic</w:t>
        </w:r>
      </w:ins>
      <w:ins w:id="155" w:author="ZTE DF" w:date="2023-11-02T14:49:23Z">
        <w:r>
          <w:rPr>
            <w:rFonts w:hint="eastAsia" w:eastAsia="Times New Roman" w:cs="Times New Roman"/>
            <w:kern w:val="0"/>
            <w:sz w:val="20"/>
            <w:szCs w:val="20"/>
            <w:lang w:val="en-US" w:eastAsia="zh-CN" w:bidi="ar"/>
          </w:rPr>
          <w:t xml:space="preserve">ates </w:t>
        </w:r>
      </w:ins>
      <w:ins w:id="156" w:author="ZTE DF" w:date="2023-11-02T15:23:09Z">
        <w:r>
          <w:rPr>
            <w:rFonts w:hint="eastAsia" w:eastAsia="Times New Roman" w:cs="Times New Roman"/>
            <w:i/>
            <w:iCs/>
            <w:kern w:val="0"/>
            <w:sz w:val="20"/>
            <w:szCs w:val="20"/>
            <w:lang w:val="en-US" w:eastAsia="zh-CN" w:bidi="ar"/>
            <w:rPrChange w:id="157" w:author="ZTE DF" w:date="2023-11-02T15:23:16Z">
              <w:rPr>
                <w:rFonts w:hint="eastAsia" w:eastAsia="Times New Roman" w:cs="Times New Roman"/>
                <w:kern w:val="0"/>
                <w:sz w:val="20"/>
                <w:szCs w:val="20"/>
                <w:lang w:val="en-US" w:eastAsia="zh-CN" w:bidi="ar"/>
              </w:rPr>
            </w:rPrChange>
          </w:rPr>
          <w:t>tag</w:t>
        </w:r>
      </w:ins>
      <w:ins w:id="158" w:author="ZTE DF" w:date="2023-11-02T15:23:10Z">
        <w:r>
          <w:rPr>
            <w:rFonts w:hint="eastAsia" w:eastAsia="Times New Roman" w:cs="Times New Roman"/>
            <w:i/>
            <w:iCs/>
            <w:kern w:val="0"/>
            <w:sz w:val="20"/>
            <w:szCs w:val="20"/>
            <w:lang w:val="en-US" w:eastAsia="zh-CN" w:bidi="ar"/>
            <w:rPrChange w:id="159" w:author="ZTE DF" w:date="2023-11-02T15:23:16Z">
              <w:rPr>
                <w:rFonts w:hint="eastAsia" w:eastAsia="Times New Roman" w:cs="Times New Roman"/>
                <w:kern w:val="0"/>
                <w:sz w:val="20"/>
                <w:szCs w:val="20"/>
                <w:lang w:val="en-US" w:eastAsia="zh-CN" w:bidi="ar"/>
              </w:rPr>
            </w:rPrChange>
          </w:rPr>
          <w:t>-Id2</w:t>
        </w:r>
      </w:ins>
      <w:del w:id="160" w:author="ZTE DF" w:date="2023-11-02T14:49:0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w:t>
      </w:r>
      <w:ins w:id="161" w:author="ZTE DF" w:date="2023-11-02T14:49:31Z">
        <w:r>
          <w:rPr>
            <w:rFonts w:hint="eastAsia" w:eastAsia="Times New Roman" w:cs="Times New Roman"/>
            <w:kern w:val="0"/>
            <w:sz w:val="20"/>
            <w:szCs w:val="20"/>
            <w:lang w:val="en-US" w:eastAsia="zh-CN" w:bidi="ar"/>
          </w:rPr>
          <w:t>In th</w:t>
        </w:r>
      </w:ins>
      <w:ins w:id="162" w:author="ZTE DF" w:date="2023-11-02T14:49:32Z">
        <w:r>
          <w:rPr>
            <w:rFonts w:hint="eastAsia" w:eastAsia="Times New Roman" w:cs="Times New Roman"/>
            <w:kern w:val="0"/>
            <w:sz w:val="20"/>
            <w:szCs w:val="20"/>
            <w:lang w:val="en-US" w:eastAsia="zh-CN" w:bidi="ar"/>
          </w:rPr>
          <w:t>e case o</w:t>
        </w:r>
      </w:ins>
      <w:ins w:id="163" w:author="ZTE DF" w:date="2023-11-02T14:49:33Z">
        <w:r>
          <w:rPr>
            <w:rFonts w:hint="eastAsia" w:eastAsia="Times New Roman" w:cs="Times New Roman"/>
            <w:kern w:val="0"/>
            <w:sz w:val="20"/>
            <w:szCs w:val="20"/>
            <w:lang w:val="en-US" w:eastAsia="zh-CN" w:bidi="ar"/>
          </w:rPr>
          <w:t>f</w:t>
        </w:r>
      </w:ins>
      <w:del w:id="164" w:author="ZTE DF" w:date="2023-11-02T14:49:30Z">
        <w:r>
          <w:rPr>
            <w:rFonts w:hint="default" w:ascii="Times New Roman" w:hAnsi="Times New Roman" w:eastAsia="Times New Roman" w:cs="Times New Roman"/>
            <w:kern w:val="0"/>
            <w:sz w:val="20"/>
            <w:szCs w:val="20"/>
            <w:lang w:val="en-US" w:eastAsia="zh-CN" w:bidi="ar"/>
          </w:rPr>
          <w:delText>If</w:delText>
        </w:r>
      </w:del>
      <w:r>
        <w:rPr>
          <w:rFonts w:hint="default" w:ascii="Times New Roman" w:hAnsi="Times New Roman" w:eastAsia="Times New Roman" w:cs="Times New Roman"/>
          <w:kern w:val="0"/>
          <w:sz w:val="20"/>
          <w:szCs w:val="20"/>
          <w:lang w:val="en-US" w:eastAsia="zh-CN" w:bidi="ar"/>
        </w:rPr>
        <w:t xml:space="preserve"> two TAGs are not configured for the Serving Cell </w:t>
      </w:r>
      <w:del w:id="165" w:author="ZTE DF" w:date="2023-11-02T14:49:38Z">
        <w:r>
          <w:rPr>
            <w:rFonts w:hint="default" w:ascii="Times New Roman" w:hAnsi="Times New Roman" w:eastAsia="Times New Roman" w:cs="Times New Roman"/>
            <w:kern w:val="0"/>
            <w:sz w:val="20"/>
            <w:szCs w:val="20"/>
            <w:lang w:val="en-US" w:eastAsia="zh-CN" w:bidi="ar"/>
          </w:rPr>
          <w:delText>in</w:delText>
        </w:r>
      </w:del>
      <w:ins w:id="166" w:author="ZTE DF" w:date="2023-11-02T14:49:38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 the R bit is present instead;</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vertAlign w:val="baseline"/>
          <w:lang w:val="en-US" w:eastAsia="zh-CN"/>
        </w:rPr>
      </w:pP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zh-CN"/>
        </w:rPr>
      </w:pPr>
      <w:r>
        <w:rPr>
          <w:rFonts w:hint="default"/>
          <w:b/>
          <w:bCs/>
          <w:sz w:val="28"/>
          <w:szCs w:val="36"/>
          <w:lang w:val="en-US" w:eastAsia="ko"/>
        </w:rPr>
        <w:t>6.2.3</w:t>
      </w:r>
      <w:r>
        <w:rPr>
          <w:rFonts w:hint="default"/>
          <w:b/>
          <w:bCs/>
          <w:sz w:val="28"/>
          <w:szCs w:val="36"/>
          <w:lang w:val="en-US" w:eastAsia="zh-CN"/>
        </w:rPr>
        <w:t>a</w:t>
      </w:r>
      <w:r>
        <w:rPr>
          <w:rFonts w:hint="default"/>
          <w:b/>
          <w:bCs/>
          <w:sz w:val="28"/>
          <w:szCs w:val="36"/>
          <w:lang w:val="en-US" w:eastAsia="ko"/>
        </w:rPr>
        <w:tab/>
      </w:r>
      <w:r>
        <w:rPr>
          <w:rFonts w:hint="default"/>
          <w:b/>
          <w:bCs/>
          <w:sz w:val="28"/>
          <w:szCs w:val="36"/>
          <w:lang w:val="en-US" w:eastAsia="ko"/>
        </w:rPr>
        <w:t>MAC payload for MSGB</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The fallbackRAR is of fixed size as depicted in Figure 6.2.3a-1, and consists of the following fields:</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lang w:val="en-US" w:eastAsia="zh-CN"/>
        </w:rPr>
      </w:pPr>
      <w:r>
        <w:rPr>
          <w:rFonts w:hint="default" w:ascii="Times New Roman" w:hAnsi="Times New Roman" w:eastAsia="Times New Roman" w:cs="Times New Roman"/>
          <w:kern w:val="0"/>
          <w:sz w:val="20"/>
          <w:szCs w:val="20"/>
          <w:lang w:val="en-US" w:eastAsia="en-US" w:bidi="ar"/>
        </w:rPr>
        <w:t xml:space="preserve">-  T: </w:t>
      </w:r>
      <w:del w:id="167" w:author="ZTE DF" w:date="2023-11-02T14:50:02Z">
        <w:r>
          <w:rPr>
            <w:rFonts w:hint="default" w:ascii="Times New Roman" w:hAnsi="Times New Roman" w:eastAsia="Times New Roman" w:cs="Times New Roman"/>
            <w:kern w:val="0"/>
            <w:sz w:val="20"/>
            <w:szCs w:val="20"/>
            <w:lang w:val="en-US" w:eastAsia="zh-CN" w:bidi="ar"/>
          </w:rPr>
          <w:delText>If</w:delText>
        </w:r>
      </w:del>
      <w:ins w:id="168" w:author="ZTE DF" w:date="2023-11-02T14:50:02Z">
        <w:r>
          <w:rPr>
            <w:rFonts w:hint="eastAsia" w:eastAsia="Times New Roman" w:cs="Times New Roman"/>
            <w:kern w:val="0"/>
            <w:sz w:val="20"/>
            <w:szCs w:val="20"/>
            <w:lang w:val="en-US" w:eastAsia="zh-CN" w:bidi="ar"/>
          </w:rPr>
          <w:t>In</w:t>
        </w:r>
      </w:ins>
      <w:ins w:id="169" w:author="ZTE DF" w:date="2023-11-02T14:50:03Z">
        <w:r>
          <w:rPr>
            <w:rFonts w:hint="eastAsia" w:eastAsia="Times New Roman" w:cs="Times New Roman"/>
            <w:kern w:val="0"/>
            <w:sz w:val="20"/>
            <w:szCs w:val="20"/>
            <w:lang w:val="en-US" w:eastAsia="zh-CN" w:bidi="ar"/>
          </w:rPr>
          <w:t xml:space="preserve"> the case </w:t>
        </w:r>
      </w:ins>
      <w:ins w:id="170" w:author="ZTE DF" w:date="2023-11-02T14:50:04Z">
        <w:r>
          <w:rPr>
            <w:rFonts w:hint="eastAsia" w:eastAsia="Times New Roman" w:cs="Times New Roman"/>
            <w:kern w:val="0"/>
            <w:sz w:val="20"/>
            <w:szCs w:val="20"/>
            <w:lang w:val="en-US" w:eastAsia="zh-CN" w:bidi="ar"/>
          </w:rPr>
          <w:t>of</w:t>
        </w:r>
      </w:ins>
      <w:r>
        <w:rPr>
          <w:rFonts w:hint="default" w:ascii="Times New Roman" w:hAnsi="Times New Roman" w:eastAsia="Times New Roman" w:cs="Times New Roman"/>
          <w:kern w:val="0"/>
          <w:sz w:val="20"/>
          <w:szCs w:val="20"/>
          <w:lang w:val="en-US" w:eastAsia="zh-CN" w:bidi="ar"/>
        </w:rPr>
        <w:t xml:space="preserve"> two TAGs are configured for SpCell, this field indicates one of the two TAGs to which the Timing Advance Command is applied</w:t>
      </w:r>
      <w:ins w:id="171" w:author="ZTE DF" w:date="2023-11-02T14:50:14Z">
        <w:r>
          <w:rPr>
            <w:rFonts w:hint="eastAsia" w:eastAsia="Times New Roman" w:cs="Times New Roman"/>
            <w:kern w:val="0"/>
            <w:sz w:val="20"/>
            <w:szCs w:val="20"/>
            <w:lang w:val="en-US" w:eastAsia="zh-CN" w:bidi="ar"/>
          </w:rPr>
          <w:t xml:space="preserve">: </w:t>
        </w:r>
      </w:ins>
      <w:ins w:id="172" w:author="ZTE DF" w:date="2023-11-02T14:50:15Z">
        <w:r>
          <w:rPr>
            <w:rFonts w:hint="eastAsia" w:eastAsia="Times New Roman" w:cs="Times New Roman"/>
            <w:kern w:val="0"/>
            <w:sz w:val="20"/>
            <w:szCs w:val="20"/>
            <w:lang w:val="en-US" w:eastAsia="zh-CN" w:bidi="ar"/>
          </w:rPr>
          <w:t>if</w:t>
        </w:r>
      </w:ins>
      <w:ins w:id="173" w:author="ZTE DF" w:date="2023-11-02T14:50:40Z">
        <w:r>
          <w:rPr>
            <w:rFonts w:hint="eastAsia" w:eastAsia="Times New Roman" w:cs="Times New Roman"/>
            <w:kern w:val="0"/>
            <w:sz w:val="20"/>
            <w:szCs w:val="20"/>
            <w:lang w:val="en-US" w:eastAsia="zh-CN" w:bidi="ar"/>
          </w:rPr>
          <w:t xml:space="preserve"> </w:t>
        </w:r>
      </w:ins>
      <w:ins w:id="174" w:author="ZTE DF" w:date="2023-11-02T14:50:41Z">
        <w:r>
          <w:rPr>
            <w:rFonts w:hint="eastAsia" w:eastAsia="Times New Roman" w:cs="Times New Roman"/>
            <w:kern w:val="0"/>
            <w:sz w:val="20"/>
            <w:szCs w:val="20"/>
            <w:lang w:val="en-US" w:eastAsia="zh-CN" w:bidi="ar"/>
          </w:rPr>
          <w:t xml:space="preserve">the </w:t>
        </w:r>
      </w:ins>
      <w:ins w:id="175" w:author="ZTE DF" w:date="2023-11-02T14:50:42Z">
        <w:r>
          <w:rPr>
            <w:rFonts w:hint="eastAsia" w:eastAsia="Times New Roman" w:cs="Times New Roman"/>
            <w:i/>
            <w:iCs/>
            <w:kern w:val="0"/>
            <w:sz w:val="20"/>
            <w:szCs w:val="20"/>
            <w:lang w:val="en-US" w:eastAsia="zh-CN" w:bidi="ar"/>
            <w:rPrChange w:id="176" w:author="ZTE DF" w:date="2023-11-02T14:50:57Z">
              <w:rPr>
                <w:rFonts w:hint="eastAsia" w:eastAsia="Times New Roman" w:cs="Times New Roman"/>
                <w:kern w:val="0"/>
                <w:sz w:val="20"/>
                <w:szCs w:val="20"/>
                <w:lang w:val="en-US" w:eastAsia="zh-CN" w:bidi="ar"/>
              </w:rPr>
            </w:rPrChange>
          </w:rPr>
          <w:t>ta</w:t>
        </w:r>
      </w:ins>
      <w:ins w:id="177" w:author="ZTE DF" w:date="2023-11-02T14:50:43Z">
        <w:r>
          <w:rPr>
            <w:rFonts w:hint="eastAsia" w:eastAsia="Times New Roman" w:cs="Times New Roman"/>
            <w:i/>
            <w:iCs/>
            <w:kern w:val="0"/>
            <w:sz w:val="20"/>
            <w:szCs w:val="20"/>
            <w:lang w:val="en-US" w:eastAsia="zh-CN" w:bidi="ar"/>
            <w:rPrChange w:id="178" w:author="ZTE DF" w:date="2023-11-02T14:50:57Z">
              <w:rPr>
                <w:rFonts w:hint="eastAsia" w:eastAsia="Times New Roman" w:cs="Times New Roman"/>
                <w:kern w:val="0"/>
                <w:sz w:val="20"/>
                <w:szCs w:val="20"/>
                <w:lang w:val="en-US" w:eastAsia="zh-CN" w:bidi="ar"/>
              </w:rPr>
            </w:rPrChange>
          </w:rPr>
          <w:t>gRAR</w:t>
        </w:r>
      </w:ins>
      <w:ins w:id="179" w:author="ZTE DF" w:date="2023-11-02T14:50:44Z">
        <w:r>
          <w:rPr>
            <w:rFonts w:hint="eastAsia" w:eastAsia="Times New Roman" w:cs="Times New Roman"/>
            <w:i/>
            <w:iCs/>
            <w:kern w:val="0"/>
            <w:sz w:val="20"/>
            <w:szCs w:val="20"/>
            <w:lang w:val="en-US" w:eastAsia="zh-CN" w:bidi="ar"/>
            <w:rPrChange w:id="180" w:author="ZTE DF" w:date="2023-11-02T14:50:57Z">
              <w:rPr>
                <w:rFonts w:hint="eastAsia" w:eastAsia="Times New Roman" w:cs="Times New Roman"/>
                <w:kern w:val="0"/>
                <w:sz w:val="20"/>
                <w:szCs w:val="20"/>
                <w:lang w:val="en-US" w:eastAsia="zh-CN" w:bidi="ar"/>
              </w:rPr>
            </w:rPrChange>
          </w:rPr>
          <w:t>M</w:t>
        </w:r>
      </w:ins>
      <w:ins w:id="181" w:author="ZTE DF" w:date="2023-11-02T14:50:45Z">
        <w:r>
          <w:rPr>
            <w:rFonts w:hint="eastAsia" w:eastAsia="Times New Roman" w:cs="Times New Roman"/>
            <w:i/>
            <w:iCs/>
            <w:kern w:val="0"/>
            <w:sz w:val="20"/>
            <w:szCs w:val="20"/>
            <w:lang w:val="en-US" w:eastAsia="zh-CN" w:bidi="ar"/>
            <w:rPrChange w:id="182" w:author="ZTE DF" w:date="2023-11-02T14:50:57Z">
              <w:rPr>
                <w:rFonts w:hint="eastAsia" w:eastAsia="Times New Roman" w:cs="Times New Roman"/>
                <w:kern w:val="0"/>
                <w:sz w:val="20"/>
                <w:szCs w:val="20"/>
                <w:lang w:val="en-US" w:eastAsia="zh-CN" w:bidi="ar"/>
              </w:rPr>
            </w:rPrChange>
          </w:rPr>
          <w:t>appin</w:t>
        </w:r>
      </w:ins>
      <w:ins w:id="183" w:author="ZTE DF" w:date="2023-11-02T14:50:46Z">
        <w:r>
          <w:rPr>
            <w:rFonts w:hint="eastAsia" w:eastAsia="Times New Roman" w:cs="Times New Roman"/>
            <w:i/>
            <w:iCs/>
            <w:kern w:val="0"/>
            <w:sz w:val="20"/>
            <w:szCs w:val="20"/>
            <w:lang w:val="en-US" w:eastAsia="zh-CN" w:bidi="ar"/>
            <w:rPrChange w:id="184" w:author="ZTE DF" w:date="2023-11-02T14:50:57Z">
              <w:rPr>
                <w:rFonts w:hint="eastAsia" w:eastAsia="Times New Roman" w:cs="Times New Roman"/>
                <w:kern w:val="0"/>
                <w:sz w:val="20"/>
                <w:szCs w:val="20"/>
                <w:lang w:val="en-US" w:eastAsia="zh-CN" w:bidi="ar"/>
              </w:rPr>
            </w:rPrChange>
          </w:rPr>
          <w:t>gI</w:t>
        </w:r>
      </w:ins>
      <w:ins w:id="185" w:author="ZTE DF" w:date="2023-11-02T14:50:47Z">
        <w:r>
          <w:rPr>
            <w:rFonts w:hint="eastAsia" w:eastAsia="Times New Roman" w:cs="Times New Roman"/>
            <w:i/>
            <w:iCs/>
            <w:kern w:val="0"/>
            <w:sz w:val="20"/>
            <w:szCs w:val="20"/>
            <w:lang w:val="en-US" w:eastAsia="zh-CN" w:bidi="ar"/>
            <w:rPrChange w:id="186" w:author="ZTE DF" w:date="2023-11-02T14:50:57Z">
              <w:rPr>
                <w:rFonts w:hint="eastAsia" w:eastAsia="Times New Roman" w:cs="Times New Roman"/>
                <w:kern w:val="0"/>
                <w:sz w:val="20"/>
                <w:szCs w:val="20"/>
                <w:lang w:val="en-US" w:eastAsia="zh-CN" w:bidi="ar"/>
              </w:rPr>
            </w:rPrChange>
          </w:rPr>
          <w:t>ndicati</w:t>
        </w:r>
      </w:ins>
      <w:ins w:id="187" w:author="ZTE DF" w:date="2023-11-02T14:50:48Z">
        <w:r>
          <w:rPr>
            <w:rFonts w:hint="eastAsia" w:eastAsia="Times New Roman" w:cs="Times New Roman"/>
            <w:i/>
            <w:iCs/>
            <w:kern w:val="0"/>
            <w:sz w:val="20"/>
            <w:szCs w:val="20"/>
            <w:lang w:val="en-US" w:eastAsia="zh-CN" w:bidi="ar"/>
            <w:rPrChange w:id="188" w:author="ZTE DF" w:date="2023-11-02T14:50:57Z">
              <w:rPr>
                <w:rFonts w:hint="eastAsia" w:eastAsia="Times New Roman" w:cs="Times New Roman"/>
                <w:kern w:val="0"/>
                <w:sz w:val="20"/>
                <w:szCs w:val="20"/>
                <w:lang w:val="en-US" w:eastAsia="zh-CN" w:bidi="ar"/>
              </w:rPr>
            </w:rPrChange>
          </w:rPr>
          <w:t>on-r18</w:t>
        </w:r>
      </w:ins>
      <w:ins w:id="189" w:author="ZTE DF" w:date="2023-11-02T14:50:49Z">
        <w:r>
          <w:rPr>
            <w:rFonts w:hint="eastAsia" w:eastAsia="Times New Roman" w:cs="Times New Roman"/>
            <w:kern w:val="0"/>
            <w:sz w:val="20"/>
            <w:szCs w:val="20"/>
            <w:lang w:val="en-US" w:eastAsia="zh-CN" w:bidi="ar"/>
          </w:rPr>
          <w:t xml:space="preserve"> i</w:t>
        </w:r>
      </w:ins>
      <w:ins w:id="190" w:author="ZTE DF" w:date="2023-11-02T14:50:50Z">
        <w:r>
          <w:rPr>
            <w:rFonts w:hint="eastAsia" w:eastAsia="Times New Roman" w:cs="Times New Roman"/>
            <w:kern w:val="0"/>
            <w:sz w:val="20"/>
            <w:szCs w:val="20"/>
            <w:lang w:val="en-US" w:eastAsia="zh-CN" w:bidi="ar"/>
          </w:rPr>
          <w:t xml:space="preserve">s </w:t>
        </w:r>
      </w:ins>
      <w:ins w:id="191" w:author="ZTE DF" w:date="2023-11-02T14:50:51Z">
        <w:r>
          <w:rPr>
            <w:rFonts w:hint="eastAsia" w:eastAsia="Times New Roman" w:cs="Times New Roman"/>
            <w:kern w:val="0"/>
            <w:sz w:val="20"/>
            <w:szCs w:val="20"/>
            <w:lang w:val="en-US" w:eastAsia="zh-CN" w:bidi="ar"/>
          </w:rPr>
          <w:t>prese</w:t>
        </w:r>
      </w:ins>
      <w:ins w:id="192" w:author="ZTE DF" w:date="2023-11-02T14:50:52Z">
        <w:r>
          <w:rPr>
            <w:rFonts w:hint="eastAsia" w:eastAsia="Times New Roman" w:cs="Times New Roman"/>
            <w:kern w:val="0"/>
            <w:sz w:val="20"/>
            <w:szCs w:val="20"/>
            <w:lang w:val="en-US" w:eastAsia="zh-CN" w:bidi="ar"/>
          </w:rPr>
          <w:t>nt</w:t>
        </w:r>
      </w:ins>
      <w:del w:id="193" w:author="ZTE DF" w:date="2023-11-02T14:50:1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The field set to 0 indicates the </w:t>
      </w:r>
      <w:ins w:id="194" w:author="ZTE DF" w:date="2023-11-02T15:23:34Z">
        <w:r>
          <w:rPr>
            <w:rFonts w:hint="eastAsia" w:eastAsia="Times New Roman" w:cs="Times New Roman"/>
            <w:i/>
            <w:iCs/>
            <w:kern w:val="0"/>
            <w:sz w:val="20"/>
            <w:szCs w:val="20"/>
            <w:lang w:val="en-US" w:eastAsia="zh-CN" w:bidi="ar"/>
          </w:rPr>
          <w:t>tag-Id</w:t>
        </w:r>
      </w:ins>
      <w:ins w:id="195" w:author="ZTE DF" w:date="2023-11-02T15:23:35Z">
        <w:r>
          <w:rPr>
            <w:rFonts w:hint="eastAsia" w:eastAsia="Times New Roman" w:cs="Times New Roman"/>
            <w:i/>
            <w:iCs/>
            <w:kern w:val="0"/>
            <w:sz w:val="20"/>
            <w:szCs w:val="20"/>
            <w:lang w:val="en-US" w:eastAsia="zh-CN" w:bidi="ar"/>
          </w:rPr>
          <w:t>2</w:t>
        </w:r>
      </w:ins>
      <w:del w:id="196" w:author="ZTE DF" w:date="2023-11-02T15:23:34Z">
        <w:r>
          <w:rPr>
            <w:rFonts w:hint="default" w:ascii="Times New Roman" w:hAnsi="Times New Roman" w:eastAsia="Times New Roman" w:cs="Times New Roman"/>
            <w:kern w:val="0"/>
            <w:sz w:val="20"/>
            <w:szCs w:val="20"/>
            <w:lang w:val="en-US" w:eastAsia="zh-CN" w:bidi="ar"/>
          </w:rPr>
          <w:delText>first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del w:id="197" w:author="ZTE DF" w:date="2023-11-02T14:51:10Z">
        <w:r>
          <w:rPr>
            <w:rFonts w:hint="default" w:ascii="Times New Roman" w:hAnsi="Times New Roman" w:eastAsia="Times New Roman" w:cs="Times New Roman"/>
            <w:kern w:val="0"/>
            <w:sz w:val="20"/>
            <w:szCs w:val="20"/>
            <w:lang w:val="en-US" w:eastAsia="zh-CN" w:bidi="ar"/>
          </w:rPr>
          <w:delText>second</w:delText>
        </w:r>
      </w:del>
      <w:ins w:id="198" w:author="ZTE DF" w:date="2023-11-02T15:23:44Z">
        <w:r>
          <w:rPr>
            <w:rFonts w:hint="eastAsia" w:eastAsia="Times New Roman" w:cs="Times New Roman"/>
            <w:i/>
            <w:iCs/>
            <w:kern w:val="0"/>
            <w:sz w:val="20"/>
            <w:szCs w:val="20"/>
            <w:lang w:val="en-US" w:eastAsia="zh-CN" w:bidi="ar"/>
          </w:rPr>
          <w:t>tag-Id</w:t>
        </w:r>
      </w:ins>
      <w:del w:id="199" w:author="ZTE DF" w:date="2023-11-02T15:23:44Z">
        <w:r>
          <w:rPr>
            <w:rFonts w:hint="default" w:ascii="Times New Roman" w:hAnsi="Times New Roman" w:eastAsia="Times New Roman" w:cs="Times New Roman"/>
            <w:kern w:val="0"/>
            <w:sz w:val="20"/>
            <w:szCs w:val="20"/>
            <w:lang w:val="en-US" w:eastAsia="zh-CN" w:bidi="ar"/>
          </w:rPr>
          <w:delText xml:space="preserve"> TAG ID</w:delText>
        </w:r>
      </w:del>
      <w:ins w:id="200" w:author="ZTE DF" w:date="2023-11-02T14:51:18Z">
        <w:r>
          <w:rPr>
            <w:rFonts w:hint="eastAsia" w:eastAsia="Times New Roman" w:cs="Times New Roman"/>
            <w:kern w:val="0"/>
            <w:sz w:val="20"/>
            <w:szCs w:val="20"/>
            <w:lang w:val="en-US" w:eastAsia="zh-CN" w:bidi="ar"/>
          </w:rPr>
          <w:t xml:space="preserve">; </w:t>
        </w:r>
      </w:ins>
      <w:ins w:id="201" w:author="ZTE DF" w:date="2023-11-02T14:51:19Z">
        <w:r>
          <w:rPr>
            <w:rFonts w:hint="eastAsia" w:eastAsia="Times New Roman" w:cs="Times New Roman"/>
            <w:kern w:val="0"/>
            <w:sz w:val="20"/>
            <w:szCs w:val="20"/>
            <w:lang w:val="en-US" w:eastAsia="zh-CN" w:bidi="ar"/>
          </w:rPr>
          <w:t>otherwise</w:t>
        </w:r>
      </w:ins>
      <w:ins w:id="202" w:author="ZTE DF" w:date="2023-11-02T14:51:20Z">
        <w:r>
          <w:rPr>
            <w:rFonts w:hint="eastAsia" w:eastAsia="Times New Roman" w:cs="Times New Roman"/>
            <w:kern w:val="0"/>
            <w:sz w:val="20"/>
            <w:szCs w:val="20"/>
            <w:lang w:val="en-US" w:eastAsia="zh-CN" w:bidi="ar"/>
          </w:rPr>
          <w:t xml:space="preserve">, the field set to 0 indicates the </w:t>
        </w:r>
      </w:ins>
      <w:ins w:id="203" w:author="ZTE DF" w:date="2023-11-02T15:23:51Z">
        <w:r>
          <w:rPr>
            <w:rFonts w:hint="eastAsia" w:eastAsia="Times New Roman" w:cs="Times New Roman"/>
            <w:i/>
            <w:iCs/>
            <w:kern w:val="0"/>
            <w:sz w:val="20"/>
            <w:szCs w:val="20"/>
            <w:lang w:val="en-US" w:eastAsia="zh-CN" w:bidi="ar"/>
          </w:rPr>
          <w:t>tag-Id</w:t>
        </w:r>
      </w:ins>
      <w:ins w:id="204" w:author="ZTE DF" w:date="2023-11-02T14:51:20Z">
        <w:r>
          <w:rPr>
            <w:rFonts w:hint="eastAsia" w:eastAsia="Times New Roman" w:cs="Times New Roman"/>
            <w:kern w:val="0"/>
            <w:sz w:val="20"/>
            <w:szCs w:val="20"/>
            <w:lang w:val="en-US" w:eastAsia="zh-CN" w:bidi="ar"/>
          </w:rPr>
          <w:t xml:space="preserve"> and the field set to 1 indicates the </w:t>
        </w:r>
      </w:ins>
      <w:ins w:id="205" w:author="ZTE DF" w:date="2023-11-02T15:23:53Z">
        <w:r>
          <w:rPr>
            <w:rFonts w:hint="eastAsia" w:eastAsia="Times New Roman" w:cs="Times New Roman"/>
            <w:i/>
            <w:iCs/>
            <w:kern w:val="0"/>
            <w:sz w:val="20"/>
            <w:szCs w:val="20"/>
            <w:lang w:val="en-US" w:eastAsia="zh-CN" w:bidi="ar"/>
          </w:rPr>
          <w:t>tag-Id</w:t>
        </w:r>
      </w:ins>
      <w:ins w:id="206" w:author="ZTE DF" w:date="2023-11-02T15:23:54Z">
        <w:r>
          <w:rPr>
            <w:rFonts w:hint="eastAsia" w:eastAsia="Times New Roman" w:cs="Times New Roman"/>
            <w:i/>
            <w:iCs/>
            <w:kern w:val="0"/>
            <w:sz w:val="20"/>
            <w:szCs w:val="20"/>
            <w:lang w:val="en-US" w:eastAsia="zh-CN" w:bidi="ar"/>
          </w:rPr>
          <w:t>2</w:t>
        </w:r>
      </w:ins>
      <w:r>
        <w:rPr>
          <w:rFonts w:hint="default" w:ascii="Times New Roman" w:hAnsi="Times New Roman" w:eastAsia="Times New Roman" w:cs="Times New Roman"/>
          <w:kern w:val="0"/>
          <w:sz w:val="20"/>
          <w:szCs w:val="20"/>
          <w:lang w:val="en-US" w:eastAsia="zh-CN" w:bidi="ar"/>
        </w:rPr>
        <w:t xml:space="preserve">. </w:t>
      </w:r>
      <w:del w:id="207" w:author="ZTE DF" w:date="2023-11-02T14:52:08Z">
        <w:r>
          <w:rPr>
            <w:rFonts w:hint="default" w:ascii="Times New Roman" w:hAnsi="Times New Roman" w:eastAsia="Times New Roman" w:cs="Times New Roman"/>
            <w:kern w:val="0"/>
            <w:sz w:val="20"/>
            <w:szCs w:val="20"/>
            <w:lang w:val="en-US" w:eastAsia="zh-CN" w:bidi="ar"/>
          </w:rPr>
          <w:delText>If</w:delText>
        </w:r>
      </w:del>
      <w:ins w:id="208" w:author="ZTE DF" w:date="2023-11-02T14:52:08Z">
        <w:r>
          <w:rPr>
            <w:rFonts w:hint="eastAsia" w:eastAsia="Times New Roman" w:cs="Times New Roman"/>
            <w:kern w:val="0"/>
            <w:sz w:val="20"/>
            <w:szCs w:val="20"/>
            <w:lang w:val="en-US" w:eastAsia="zh-CN" w:bidi="ar"/>
          </w:rPr>
          <w:t>In the c</w:t>
        </w:r>
      </w:ins>
      <w:ins w:id="209" w:author="ZTE DF" w:date="2023-11-02T14:52:09Z">
        <w:r>
          <w:rPr>
            <w:rFonts w:hint="eastAsia" w:eastAsia="Times New Roman" w:cs="Times New Roman"/>
            <w:kern w:val="0"/>
            <w:sz w:val="20"/>
            <w:szCs w:val="20"/>
            <w:lang w:val="en-US" w:eastAsia="zh-CN" w:bidi="ar"/>
          </w:rPr>
          <w:t>as</w:t>
        </w:r>
      </w:ins>
      <w:ins w:id="210" w:author="ZTE DF" w:date="2023-11-02T14:52:10Z">
        <w:r>
          <w:rPr>
            <w:rFonts w:hint="eastAsia" w:eastAsia="Times New Roman" w:cs="Times New Roman"/>
            <w:kern w:val="0"/>
            <w:sz w:val="20"/>
            <w:szCs w:val="20"/>
            <w:lang w:val="en-US" w:eastAsia="zh-CN" w:bidi="ar"/>
          </w:rPr>
          <w:t>e of</w:t>
        </w:r>
      </w:ins>
      <w:r>
        <w:rPr>
          <w:rFonts w:hint="default" w:ascii="Times New Roman" w:hAnsi="Times New Roman" w:eastAsia="Times New Roman" w:cs="Times New Roman"/>
          <w:kern w:val="0"/>
          <w:sz w:val="20"/>
          <w:szCs w:val="20"/>
          <w:lang w:val="en-US" w:eastAsia="zh-CN" w:bidi="ar"/>
        </w:rPr>
        <w:t xml:space="preserve"> twoTAGs are not configured for SpCell, the R bit is present instead;</w:t>
      </w:r>
    </w:p>
    <w:p>
      <w:pPr>
        <w:rPr>
          <w:rFonts w:hint="eastAsia"/>
          <w:b/>
          <w:bCs/>
          <w:lang w:val="en-US" w:eastAsia="zh-CN"/>
        </w:rPr>
      </w:pPr>
      <w:r>
        <w:rPr>
          <w:rFonts w:hint="eastAsia"/>
          <w:b/>
          <w:bCs/>
          <w:lang w:val="en-US" w:eastAsia="zh-CN"/>
        </w:rPr>
        <w:t>Proposal 6: RAN2 is kindly asked to adopt the above Text proposal.</w:t>
      </w:r>
    </w:p>
    <w:p>
      <w:pPr>
        <w:rPr>
          <w:rFonts w:hint="default"/>
          <w:b/>
          <w:bCs/>
          <w:lang w:val="en-US" w:eastAsia="zh-CN"/>
        </w:rPr>
      </w:pPr>
      <w:r>
        <w:rPr>
          <w:rFonts w:hint="eastAsia"/>
          <w:b/>
          <w:bCs/>
          <w:lang w:val="en-US" w:eastAsia="zh-CN"/>
        </w:rPr>
        <w:t>Proposal 7:There is no need to release the mTRP with 2TA related configuration when UE switching into the RRC_INACTIVE_STATE. And Hence, to use the R bit in successRAR to indicate the TAG information.</w:t>
      </w:r>
    </w:p>
    <w:p>
      <w:pPr>
        <w:rPr>
          <w:del w:id="211" w:author="ZTE-Fei Dong" w:date="2023-11-01T19:24:00Z"/>
          <w:rFonts w:ascii="Arial" w:hAnsi="Arial" w:cs="Arial"/>
          <w:sz w:val="20"/>
          <w:szCs w:val="20"/>
        </w:rPr>
      </w:pPr>
      <w:r>
        <w:rPr>
          <w:rFonts w:hint="eastAsia"/>
          <w:b/>
          <w:bCs/>
          <w:lang w:val="en-US" w:eastAsia="zh-CN"/>
        </w:rPr>
        <w:t>Proposal 8: The cross-feature combination between SCG activation/deactivation and mTRP with 2TA is supported in Rel-18.</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6"/>
        </w:numPr>
        <w:rPr>
          <w:rFonts w:ascii="Arial" w:hAnsi="Arial" w:cs="Arial"/>
          <w:sz w:val="20"/>
          <w:szCs w:val="20"/>
        </w:rPr>
      </w:pPr>
      <w:r>
        <w:rPr>
          <w:rFonts w:ascii="Arial" w:hAnsi="Arial" w:cs="Arial"/>
          <w:sz w:val="20"/>
          <w:szCs w:val="20"/>
        </w:rPr>
        <w:t>report of [Post123bis][203][MIMOevo] MAC remaining issues</w:t>
      </w:r>
    </w:p>
    <w:p>
      <w:pPr>
        <w:numPr>
          <w:ilvl w:val="0"/>
          <w:numId w:val="6"/>
        </w:numPr>
        <w:rPr>
          <w:rFonts w:hint="eastAsia" w:ascii="Arial" w:hAnsi="Arial" w:cs="Arial"/>
          <w:sz w:val="20"/>
          <w:szCs w:val="20"/>
          <w:rPrChange w:id="213" w:author="ZTE-Fei Dong" w:date="2023-11-01T19:24:00Z">
            <w:rPr>
              <w:rFonts w:ascii="Arial" w:hAnsi="Arial" w:cs="Arial"/>
              <w:sz w:val="20"/>
              <w:szCs w:val="22"/>
            </w:rPr>
          </w:rPrChange>
        </w:rPr>
        <w:pPrChange w:id="212" w:author="ZTE-Fei Dong" w:date="2023-11-01T19:24:00Z">
          <w:pPr>
            <w:tabs>
              <w:tab w:val="left" w:pos="312"/>
            </w:tabs>
          </w:pPr>
        </w:pPrChange>
      </w:pPr>
      <w:r>
        <w:rPr>
          <w:rFonts w:hint="eastAsia" w:ascii="Arial" w:hAnsi="Arial" w:cs="Arial"/>
          <w:sz w:val="20"/>
          <w:szCs w:val="20"/>
        </w:rPr>
        <w:t>R2-2310101</w:t>
      </w:r>
      <w:r>
        <w:rPr>
          <w:rFonts w:hint="eastAsia" w:ascii="Arial" w:hAnsi="Arial" w:cs="Arial"/>
          <w:sz w:val="20"/>
          <w:szCs w:val="20"/>
        </w:rPr>
        <w:tab/>
      </w:r>
      <w:r>
        <w:rPr>
          <w:rFonts w:hint="eastAsia" w:ascii="Arial" w:hAnsi="Arial" w:cs="Arial"/>
          <w:sz w:val="20"/>
          <w:szCs w:val="20"/>
        </w:rPr>
        <w:t>Further Discussion on RACH for mDCI mTRP with 2TA enhancement</w:t>
      </w:r>
      <w:r>
        <w:rPr>
          <w:rFonts w:hint="eastAsia" w:ascii="Arial" w:hAnsi="Arial" w:cs="Arial"/>
          <w:sz w:val="20"/>
          <w:szCs w:val="20"/>
        </w:rPr>
        <w:tab/>
      </w:r>
      <w:r>
        <w:rPr>
          <w:rFonts w:hint="eastAsia" w:ascii="Arial" w:hAnsi="Arial" w:cs="Arial"/>
          <w:sz w:val="20"/>
          <w:szCs w:val="20"/>
        </w:rPr>
        <w:t>ZTE</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ko"/>
        </w:rPr>
      </w:pPr>
      <w:r>
        <w:rPr>
          <w:rFonts w:hint="default"/>
          <w:b/>
          <w:bCs/>
          <w:sz w:val="28"/>
          <w:szCs w:val="36"/>
          <w:lang w:val="en-US" w:eastAsia="ko"/>
        </w:rPr>
        <w:t>6.2.3</w:t>
      </w:r>
      <w:r>
        <w:rPr>
          <w:rFonts w:hint="default"/>
          <w:b/>
          <w:bCs/>
          <w:sz w:val="28"/>
          <w:szCs w:val="36"/>
          <w:lang w:val="en-US" w:eastAsia="ko"/>
        </w:rPr>
        <w:tab/>
      </w:r>
      <w:r>
        <w:rPr>
          <w:rFonts w:hint="default"/>
          <w:b/>
          <w:bCs/>
          <w:sz w:val="28"/>
          <w:szCs w:val="36"/>
          <w:lang w:val="en-US" w:eastAsia="ko"/>
        </w:rPr>
        <w:t>MAC payload for Random Access Response</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lang w:val="en-US" w:eastAsia="ko"/>
        </w:rPr>
      </w:pPr>
      <w:r>
        <w:rPr>
          <w:rFonts w:hint="default" w:ascii="Times New Roman" w:hAnsi="Times New Roman" w:eastAsia="Times New Roman" w:cs="Times New Roman"/>
          <w:kern w:val="0"/>
          <w:sz w:val="20"/>
          <w:szCs w:val="20"/>
          <w:lang w:val="en-US" w:eastAsia="ko" w:bidi="ar"/>
        </w:rPr>
        <w:t>The MAC RAR is of fixed size as depicted in Figure 6.2.3-1, and consists of the following fields:</w:t>
      </w:r>
    </w:p>
    <w:p>
      <w:pPr>
        <w:keepNext w:val="0"/>
        <w:keepLines w:val="0"/>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 xml:space="preserve">T: </w:t>
      </w:r>
      <w:del w:id="214" w:author="ZTE DF" w:date="2023-11-02T14:45:42Z">
        <w:r>
          <w:rPr>
            <w:rFonts w:hint="default" w:ascii="Times New Roman" w:hAnsi="Times New Roman" w:eastAsia="Times New Roman" w:cs="Times New Roman"/>
            <w:kern w:val="0"/>
            <w:sz w:val="20"/>
            <w:szCs w:val="20"/>
            <w:lang w:val="en-US" w:eastAsia="zh-CN" w:bidi="ar"/>
          </w:rPr>
          <w:delText>If</w:delText>
        </w:r>
      </w:del>
      <w:ins w:id="215" w:author="ZTE DF" w:date="2023-11-02T14:45:42Z">
        <w:r>
          <w:rPr>
            <w:rFonts w:hint="eastAsia" w:eastAsia="Times New Roman" w:cs="Times New Roman"/>
            <w:kern w:val="0"/>
            <w:sz w:val="20"/>
            <w:szCs w:val="20"/>
            <w:lang w:val="en-US" w:eastAsia="zh-CN" w:bidi="ar"/>
          </w:rPr>
          <w:t>In</w:t>
        </w:r>
      </w:ins>
      <w:ins w:id="216" w:author="ZTE DF" w:date="2023-11-02T14:45:43Z">
        <w:r>
          <w:rPr>
            <w:rFonts w:hint="eastAsia" w:eastAsia="Times New Roman" w:cs="Times New Roman"/>
            <w:kern w:val="0"/>
            <w:sz w:val="20"/>
            <w:szCs w:val="20"/>
            <w:lang w:val="en-US" w:eastAsia="zh-CN" w:bidi="ar"/>
          </w:rPr>
          <w:t xml:space="preserve"> the </w:t>
        </w:r>
      </w:ins>
      <w:ins w:id="217" w:author="ZTE DF" w:date="2023-11-02T14:45:44Z">
        <w:r>
          <w:rPr>
            <w:rFonts w:hint="eastAsia" w:eastAsia="Times New Roman" w:cs="Times New Roman"/>
            <w:kern w:val="0"/>
            <w:sz w:val="20"/>
            <w:szCs w:val="20"/>
            <w:lang w:val="en-US" w:eastAsia="zh-CN" w:bidi="ar"/>
          </w:rPr>
          <w:t>case of</w:t>
        </w:r>
      </w:ins>
      <w:r>
        <w:rPr>
          <w:rFonts w:hint="default" w:ascii="Times New Roman" w:hAnsi="Times New Roman" w:eastAsia="Times New Roman" w:cs="Times New Roman"/>
          <w:kern w:val="0"/>
          <w:sz w:val="20"/>
          <w:szCs w:val="20"/>
          <w:lang w:val="en-US" w:eastAsia="zh-CN" w:bidi="ar"/>
        </w:rPr>
        <w:t xml:space="preserve"> two TAGs are configured for the Serving Cell </w:t>
      </w:r>
      <w:del w:id="218" w:author="ZTE DF" w:date="2023-11-02T14:29:33Z">
        <w:r>
          <w:rPr>
            <w:rFonts w:hint="default" w:ascii="Times New Roman" w:hAnsi="Times New Roman" w:eastAsia="Times New Roman" w:cs="Times New Roman"/>
            <w:kern w:val="0"/>
            <w:sz w:val="20"/>
            <w:szCs w:val="20"/>
            <w:lang w:val="en-US" w:eastAsia="zh-CN" w:bidi="ar"/>
          </w:rPr>
          <w:delText>in</w:delText>
        </w:r>
      </w:del>
      <w:ins w:id="219" w:author="ZTE DF" w:date="2023-11-02T14:29:33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w:t>
      </w:r>
      <w:del w:id="220" w:author="ZTE DF" w:date="2023-11-02T14:47:58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this field indicates one of the two TAGs to which the Timing Advance Command is applied</w:t>
      </w:r>
      <w:del w:id="221" w:author="ZTE DF" w:date="2023-11-02T14:48:25Z">
        <w:r>
          <w:rPr>
            <w:rFonts w:hint="default" w:ascii="Times New Roman" w:hAnsi="Times New Roman" w:eastAsia="Times New Roman" w:cs="Times New Roman"/>
            <w:kern w:val="0"/>
            <w:sz w:val="20"/>
            <w:szCs w:val="20"/>
            <w:lang w:val="en-US" w:eastAsia="zh-CN" w:bidi="ar"/>
          </w:rPr>
          <w:delText>.</w:delText>
        </w:r>
      </w:del>
      <w:ins w:id="222" w:author="ZTE DF" w:date="2023-11-02T14:48:15Z">
        <w:r>
          <w:rPr>
            <w:rFonts w:hint="eastAsia" w:eastAsia="Times New Roman" w:cs="Times New Roman"/>
            <w:kern w:val="0"/>
            <w:sz w:val="20"/>
            <w:szCs w:val="20"/>
            <w:lang w:val="en-US" w:eastAsia="zh-CN" w:bidi="ar"/>
          </w:rPr>
          <w:t xml:space="preserve"> </w:t>
        </w:r>
      </w:ins>
      <w:ins w:id="223" w:author="ZTE DF" w:date="2023-11-02T14:48:18Z">
        <w:r>
          <w:rPr>
            <w:rFonts w:hint="eastAsia" w:eastAsia="Times New Roman" w:cs="Times New Roman"/>
            <w:kern w:val="0"/>
            <w:sz w:val="20"/>
            <w:szCs w:val="20"/>
            <w:lang w:val="en-US" w:eastAsia="zh-CN" w:bidi="ar"/>
          </w:rPr>
          <w:t xml:space="preserve">: if the preamble is selected by MAC entity </w:t>
        </w:r>
      </w:ins>
      <w:ins w:id="224" w:author="ZTE DF" w:date="2023-11-02T14:50:36Z">
        <w:r>
          <w:rPr>
            <w:rFonts w:hint="eastAsia" w:eastAsia="Times New Roman" w:cs="Times New Roman"/>
            <w:kern w:val="0"/>
            <w:sz w:val="20"/>
            <w:szCs w:val="20"/>
            <w:lang w:val="en-US" w:eastAsia="zh-CN" w:bidi="ar"/>
          </w:rPr>
          <w:t>or</w:t>
        </w:r>
      </w:ins>
      <w:ins w:id="225" w:author="ZTE DF" w:date="2023-11-02T14:48:18Z">
        <w:r>
          <w:rPr>
            <w:rFonts w:hint="eastAsia" w:eastAsia="Times New Roman" w:cs="Times New Roman"/>
            <w:kern w:val="0"/>
            <w:sz w:val="20"/>
            <w:szCs w:val="20"/>
            <w:lang w:val="en-US" w:eastAsia="zh-CN" w:bidi="ar"/>
          </w:rPr>
          <w:t xml:space="preserve"> the</w:t>
        </w:r>
      </w:ins>
      <w:ins w:id="226" w:author="ZTE DF" w:date="2023-11-02T14:48:18Z">
        <w:r>
          <w:rPr>
            <w:rFonts w:hint="eastAsia" w:eastAsia="Times New Roman" w:cs="Times New Roman"/>
            <w:b w:val="0"/>
            <w:bCs w:val="0"/>
            <w:i/>
            <w:iCs/>
            <w:kern w:val="0"/>
            <w:sz w:val="20"/>
            <w:szCs w:val="20"/>
            <w:lang w:val="en-US" w:eastAsia="zh-CN" w:bidi="ar"/>
          </w:rPr>
          <w:t xml:space="preserve"> </w:t>
        </w:r>
      </w:ins>
      <w:ins w:id="227" w:author="ZTE DF" w:date="2023-11-02T14:48:18Z">
        <w:r>
          <w:rPr>
            <w:rFonts w:hint="eastAsia"/>
            <w:b w:val="0"/>
            <w:bCs w:val="0"/>
            <w:i/>
            <w:iCs/>
            <w:lang w:val="en-US" w:eastAsia="zh-CN"/>
          </w:rPr>
          <w:t>tagRARMappingIndication -r18</w:t>
        </w:r>
      </w:ins>
      <w:ins w:id="228" w:author="ZTE DF" w:date="2023-11-02T14:48:18Z">
        <w:r>
          <w:rPr>
            <w:rFonts w:hint="eastAsia" w:eastAsia="Times New Roman" w:cs="Times New Roman"/>
            <w:b w:val="0"/>
            <w:bCs w:val="0"/>
            <w:i/>
            <w:iCs/>
            <w:kern w:val="0"/>
            <w:sz w:val="20"/>
            <w:szCs w:val="20"/>
            <w:lang w:val="en-US" w:eastAsia="zh-CN" w:bidi="ar"/>
          </w:rPr>
          <w:t xml:space="preserve"> </w:t>
        </w:r>
      </w:ins>
      <w:ins w:id="229" w:author="ZTE DF" w:date="2023-11-02T14:48:18Z">
        <w:r>
          <w:rPr>
            <w:rFonts w:hint="eastAsia" w:eastAsia="Times New Roman" w:cs="Times New Roman"/>
            <w:b w:val="0"/>
            <w:bCs w:val="0"/>
            <w:i w:val="0"/>
            <w:iCs w:val="0"/>
            <w:kern w:val="0"/>
            <w:sz w:val="20"/>
            <w:szCs w:val="20"/>
            <w:lang w:val="en-US" w:eastAsia="zh-CN" w:bidi="ar"/>
          </w:rPr>
          <w:t>is present</w:t>
        </w:r>
      </w:ins>
      <w:ins w:id="230" w:author="ZTE DF" w:date="2023-11-02T14:48:18Z">
        <w:r>
          <w:rPr>
            <w:rFonts w:hint="default" w:ascii="Times New Roman" w:hAnsi="Times New Roman" w:eastAsia="Times New Roman" w:cs="Times New Roman"/>
            <w:kern w:val="0"/>
            <w:sz w:val="20"/>
            <w:szCs w:val="20"/>
            <w:lang w:val="en-US" w:eastAsia="zh-CN" w:bidi="ar"/>
          </w:rPr>
          <w:t>,</w:t>
        </w:r>
      </w:ins>
      <w:r>
        <w:rPr>
          <w:rFonts w:hint="default" w:ascii="Times New Roman" w:hAnsi="Times New Roman" w:eastAsia="Times New Roman" w:cs="Times New Roman"/>
          <w:kern w:val="0"/>
          <w:sz w:val="20"/>
          <w:szCs w:val="20"/>
          <w:lang w:val="en-US" w:eastAsia="zh-CN" w:bidi="ar"/>
        </w:rPr>
        <w:t xml:space="preserve"> The field set to 0 indicates the</w:t>
      </w:r>
      <w:ins w:id="231" w:author="ZTE DF" w:date="2023-11-02T15:22:31Z">
        <w:r>
          <w:rPr>
            <w:rFonts w:hint="eastAsia" w:eastAsia="Times New Roman" w:cs="Times New Roman"/>
            <w:kern w:val="0"/>
            <w:sz w:val="20"/>
            <w:szCs w:val="20"/>
            <w:lang w:val="en-US" w:eastAsia="zh-CN" w:bidi="ar"/>
          </w:rPr>
          <w:t xml:space="preserve"> </w:t>
        </w:r>
      </w:ins>
      <w:ins w:id="232" w:author="ZTE DF" w:date="2023-11-02T15:22:38Z">
        <w:r>
          <w:rPr>
            <w:rFonts w:hint="eastAsia" w:eastAsia="Times New Roman" w:cs="Times New Roman"/>
            <w:i/>
            <w:iCs/>
            <w:kern w:val="0"/>
            <w:sz w:val="20"/>
            <w:szCs w:val="20"/>
            <w:lang w:val="en-US" w:eastAsia="zh-CN" w:bidi="ar"/>
          </w:rPr>
          <w:t>tag-</w:t>
        </w:r>
      </w:ins>
      <w:ins w:id="233" w:author="ZTE DF" w:date="2023-11-02T15:22:39Z">
        <w:r>
          <w:rPr>
            <w:rFonts w:hint="eastAsia" w:eastAsia="Times New Roman" w:cs="Times New Roman"/>
            <w:i/>
            <w:iCs/>
            <w:kern w:val="0"/>
            <w:sz w:val="20"/>
            <w:szCs w:val="20"/>
            <w:lang w:val="en-US" w:eastAsia="zh-CN" w:bidi="ar"/>
          </w:rPr>
          <w:t>Id2</w:t>
        </w:r>
      </w:ins>
      <w:r>
        <w:rPr>
          <w:rFonts w:hint="default" w:ascii="Times New Roman" w:hAnsi="Times New Roman" w:eastAsia="Times New Roman" w:cs="Times New Roman"/>
          <w:kern w:val="0"/>
          <w:sz w:val="20"/>
          <w:szCs w:val="20"/>
          <w:lang w:val="en-US" w:eastAsia="zh-CN" w:bidi="ar"/>
        </w:rPr>
        <w:t xml:space="preserve"> </w:t>
      </w:r>
      <w:del w:id="234" w:author="ZTE DF" w:date="2023-11-02T14:48:41Z">
        <w:r>
          <w:rPr>
            <w:rFonts w:hint="default" w:ascii="Times New Roman" w:hAnsi="Times New Roman" w:eastAsia="Times New Roman" w:cs="Times New Roman"/>
            <w:kern w:val="0"/>
            <w:sz w:val="20"/>
            <w:szCs w:val="20"/>
            <w:lang w:val="en-US" w:eastAsia="zh-CN" w:bidi="ar"/>
          </w:rPr>
          <w:delText>first</w:delText>
        </w:r>
      </w:del>
      <w:del w:id="235" w:author="ZTE DF" w:date="2023-11-02T15:22:26Z">
        <w:r>
          <w:rPr>
            <w:rFonts w:hint="default" w:ascii="Times New Roman" w:hAnsi="Times New Roman" w:eastAsia="Times New Roman" w:cs="Times New Roman"/>
            <w:i/>
            <w:iCs/>
            <w:kern w:val="0"/>
            <w:sz w:val="20"/>
            <w:szCs w:val="20"/>
            <w:lang w:val="en-US" w:eastAsia="zh-CN" w:bidi="ar"/>
          </w:rPr>
          <w:delText xml:space="preserve">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ins w:id="236" w:author="ZTE DF" w:date="2023-11-02T15:22:49Z">
        <w:r>
          <w:rPr>
            <w:rFonts w:hint="eastAsia" w:eastAsia="Times New Roman" w:cs="Times New Roman"/>
            <w:i/>
            <w:iCs/>
            <w:kern w:val="0"/>
            <w:sz w:val="20"/>
            <w:szCs w:val="20"/>
            <w:lang w:val="en-US" w:eastAsia="zh-CN" w:bidi="ar"/>
          </w:rPr>
          <w:t>tag-</w:t>
        </w:r>
      </w:ins>
      <w:ins w:id="237" w:author="ZTE DF" w:date="2023-11-02T15:22:50Z">
        <w:r>
          <w:rPr>
            <w:rFonts w:hint="eastAsia" w:eastAsia="Times New Roman" w:cs="Times New Roman"/>
            <w:i/>
            <w:iCs/>
            <w:kern w:val="0"/>
            <w:sz w:val="20"/>
            <w:szCs w:val="20"/>
            <w:lang w:val="en-US" w:eastAsia="zh-CN" w:bidi="ar"/>
          </w:rPr>
          <w:t>Id</w:t>
        </w:r>
      </w:ins>
      <w:del w:id="238" w:author="ZTE DF" w:date="2023-11-02T15:22:46Z">
        <w:r>
          <w:rPr>
            <w:rFonts w:hint="default" w:ascii="Times New Roman" w:hAnsi="Times New Roman" w:eastAsia="Times New Roman" w:cs="Times New Roman"/>
            <w:kern w:val="0"/>
            <w:sz w:val="20"/>
            <w:szCs w:val="20"/>
            <w:lang w:val="en-US" w:eastAsia="zh-CN" w:bidi="ar"/>
          </w:rPr>
          <w:delText>second TAG ID</w:delText>
        </w:r>
      </w:del>
      <w:ins w:id="239" w:author="ZTE DF" w:date="2023-11-02T14:49:04Z">
        <w:r>
          <w:rPr>
            <w:rFonts w:hint="eastAsia" w:eastAsia="Times New Roman" w:cs="Times New Roman"/>
            <w:kern w:val="0"/>
            <w:sz w:val="20"/>
            <w:szCs w:val="20"/>
            <w:lang w:val="en-US" w:eastAsia="zh-CN" w:bidi="ar"/>
          </w:rPr>
          <w:t xml:space="preserve">; </w:t>
        </w:r>
      </w:ins>
      <w:ins w:id="240" w:author="ZTE DF" w:date="2023-11-02T14:49:05Z">
        <w:r>
          <w:rPr>
            <w:rFonts w:hint="eastAsia" w:eastAsia="Times New Roman" w:cs="Times New Roman"/>
            <w:kern w:val="0"/>
            <w:sz w:val="20"/>
            <w:szCs w:val="20"/>
            <w:lang w:val="en-US" w:eastAsia="zh-CN" w:bidi="ar"/>
          </w:rPr>
          <w:t>otherwis</w:t>
        </w:r>
      </w:ins>
      <w:ins w:id="241" w:author="ZTE DF" w:date="2023-11-02T14:49:06Z">
        <w:r>
          <w:rPr>
            <w:rFonts w:hint="eastAsia" w:eastAsia="Times New Roman" w:cs="Times New Roman"/>
            <w:kern w:val="0"/>
            <w:sz w:val="20"/>
            <w:szCs w:val="20"/>
            <w:lang w:val="en-US" w:eastAsia="zh-CN" w:bidi="ar"/>
          </w:rPr>
          <w:t>e, t</w:t>
        </w:r>
      </w:ins>
      <w:ins w:id="242" w:author="ZTE DF" w:date="2023-11-02T14:49:07Z">
        <w:r>
          <w:rPr>
            <w:rFonts w:hint="eastAsia" w:eastAsia="Times New Roman" w:cs="Times New Roman"/>
            <w:kern w:val="0"/>
            <w:sz w:val="20"/>
            <w:szCs w:val="20"/>
            <w:lang w:val="en-US" w:eastAsia="zh-CN" w:bidi="ar"/>
          </w:rPr>
          <w:t>he field</w:t>
        </w:r>
      </w:ins>
      <w:ins w:id="243" w:author="ZTE DF" w:date="2023-11-02T14:49:08Z">
        <w:r>
          <w:rPr>
            <w:rFonts w:hint="eastAsia" w:eastAsia="Times New Roman" w:cs="Times New Roman"/>
            <w:kern w:val="0"/>
            <w:sz w:val="20"/>
            <w:szCs w:val="20"/>
            <w:lang w:val="en-US" w:eastAsia="zh-CN" w:bidi="ar"/>
          </w:rPr>
          <w:t xml:space="preserve"> s</w:t>
        </w:r>
      </w:ins>
      <w:ins w:id="244" w:author="ZTE DF" w:date="2023-11-02T14:49:09Z">
        <w:r>
          <w:rPr>
            <w:rFonts w:hint="eastAsia" w:eastAsia="Times New Roman" w:cs="Times New Roman"/>
            <w:kern w:val="0"/>
            <w:sz w:val="20"/>
            <w:szCs w:val="20"/>
            <w:lang w:val="en-US" w:eastAsia="zh-CN" w:bidi="ar"/>
          </w:rPr>
          <w:t>et to 0</w:t>
        </w:r>
      </w:ins>
      <w:ins w:id="245" w:author="ZTE DF" w:date="2023-11-02T14:49:10Z">
        <w:r>
          <w:rPr>
            <w:rFonts w:hint="eastAsia" w:eastAsia="Times New Roman" w:cs="Times New Roman"/>
            <w:kern w:val="0"/>
            <w:sz w:val="20"/>
            <w:szCs w:val="20"/>
            <w:lang w:val="en-US" w:eastAsia="zh-CN" w:bidi="ar"/>
          </w:rPr>
          <w:t xml:space="preserve"> indi</w:t>
        </w:r>
      </w:ins>
      <w:ins w:id="246" w:author="ZTE DF" w:date="2023-11-02T14:49:11Z">
        <w:r>
          <w:rPr>
            <w:rFonts w:hint="eastAsia" w:eastAsia="Times New Roman" w:cs="Times New Roman"/>
            <w:kern w:val="0"/>
            <w:sz w:val="20"/>
            <w:szCs w:val="20"/>
            <w:lang w:val="en-US" w:eastAsia="zh-CN" w:bidi="ar"/>
          </w:rPr>
          <w:t>cat</w:t>
        </w:r>
      </w:ins>
      <w:ins w:id="247" w:author="ZTE DF" w:date="2023-11-02T14:49:12Z">
        <w:r>
          <w:rPr>
            <w:rFonts w:hint="eastAsia" w:eastAsia="Times New Roman" w:cs="Times New Roman"/>
            <w:kern w:val="0"/>
            <w:sz w:val="20"/>
            <w:szCs w:val="20"/>
            <w:lang w:val="en-US" w:eastAsia="zh-CN" w:bidi="ar"/>
          </w:rPr>
          <w:t>es the</w:t>
        </w:r>
      </w:ins>
      <w:ins w:id="248" w:author="ZTE DF" w:date="2023-11-02T14:49:12Z">
        <w:r>
          <w:rPr>
            <w:rFonts w:hint="eastAsia" w:eastAsia="Times New Roman" w:cs="Times New Roman"/>
            <w:i/>
            <w:iCs/>
            <w:kern w:val="0"/>
            <w:sz w:val="20"/>
            <w:szCs w:val="20"/>
            <w:lang w:val="en-US" w:eastAsia="zh-CN" w:bidi="ar"/>
            <w:rPrChange w:id="249" w:author="ZTE DF" w:date="2023-11-02T15:23:04Z">
              <w:rPr>
                <w:rFonts w:hint="eastAsia" w:eastAsia="Times New Roman" w:cs="Times New Roman"/>
                <w:kern w:val="0"/>
                <w:sz w:val="20"/>
                <w:szCs w:val="20"/>
                <w:lang w:val="en-US" w:eastAsia="zh-CN" w:bidi="ar"/>
              </w:rPr>
            </w:rPrChange>
          </w:rPr>
          <w:t xml:space="preserve"> </w:t>
        </w:r>
      </w:ins>
      <w:ins w:id="250" w:author="ZTE DF" w:date="2023-11-02T15:22:59Z">
        <w:r>
          <w:rPr>
            <w:rFonts w:hint="eastAsia" w:eastAsia="Times New Roman" w:cs="Times New Roman"/>
            <w:i/>
            <w:iCs/>
            <w:kern w:val="0"/>
            <w:sz w:val="20"/>
            <w:szCs w:val="20"/>
            <w:lang w:val="en-US" w:eastAsia="zh-CN" w:bidi="ar"/>
            <w:rPrChange w:id="251" w:author="ZTE DF" w:date="2023-11-02T15:23:04Z">
              <w:rPr>
                <w:rFonts w:hint="eastAsia" w:eastAsia="Times New Roman" w:cs="Times New Roman"/>
                <w:kern w:val="0"/>
                <w:sz w:val="20"/>
                <w:szCs w:val="20"/>
                <w:lang w:val="en-US" w:eastAsia="zh-CN" w:bidi="ar"/>
              </w:rPr>
            </w:rPrChange>
          </w:rPr>
          <w:t>tag</w:t>
        </w:r>
      </w:ins>
      <w:ins w:id="252" w:author="ZTE DF" w:date="2023-11-02T15:23:00Z">
        <w:r>
          <w:rPr>
            <w:rFonts w:hint="eastAsia" w:eastAsia="Times New Roman" w:cs="Times New Roman"/>
            <w:i/>
            <w:iCs/>
            <w:kern w:val="0"/>
            <w:sz w:val="20"/>
            <w:szCs w:val="20"/>
            <w:lang w:val="en-US" w:eastAsia="zh-CN" w:bidi="ar"/>
            <w:rPrChange w:id="253" w:author="ZTE DF" w:date="2023-11-02T15:23:04Z">
              <w:rPr>
                <w:rFonts w:hint="eastAsia" w:eastAsia="Times New Roman" w:cs="Times New Roman"/>
                <w:kern w:val="0"/>
                <w:sz w:val="20"/>
                <w:szCs w:val="20"/>
                <w:lang w:val="en-US" w:eastAsia="zh-CN" w:bidi="ar"/>
              </w:rPr>
            </w:rPrChange>
          </w:rPr>
          <w:t>-I</w:t>
        </w:r>
      </w:ins>
      <w:ins w:id="254" w:author="ZTE DF" w:date="2023-11-02T15:23:01Z">
        <w:r>
          <w:rPr>
            <w:rFonts w:hint="eastAsia" w:eastAsia="Times New Roman" w:cs="Times New Roman"/>
            <w:i/>
            <w:iCs/>
            <w:kern w:val="0"/>
            <w:sz w:val="20"/>
            <w:szCs w:val="20"/>
            <w:lang w:val="en-US" w:eastAsia="zh-CN" w:bidi="ar"/>
            <w:rPrChange w:id="255" w:author="ZTE DF" w:date="2023-11-02T15:23:04Z">
              <w:rPr>
                <w:rFonts w:hint="eastAsia" w:eastAsia="Times New Roman" w:cs="Times New Roman"/>
                <w:kern w:val="0"/>
                <w:sz w:val="20"/>
                <w:szCs w:val="20"/>
                <w:lang w:val="en-US" w:eastAsia="zh-CN" w:bidi="ar"/>
              </w:rPr>
            </w:rPrChange>
          </w:rPr>
          <w:t>d</w:t>
        </w:r>
      </w:ins>
      <w:ins w:id="256" w:author="ZTE DF" w:date="2023-11-02T14:49:15Z">
        <w:r>
          <w:rPr>
            <w:rFonts w:hint="eastAsia" w:eastAsia="Times New Roman" w:cs="Times New Roman"/>
            <w:kern w:val="0"/>
            <w:sz w:val="20"/>
            <w:szCs w:val="20"/>
            <w:lang w:val="en-US" w:eastAsia="zh-CN" w:bidi="ar"/>
          </w:rPr>
          <w:t xml:space="preserve"> an</w:t>
        </w:r>
      </w:ins>
      <w:ins w:id="257" w:author="ZTE DF" w:date="2023-11-02T14:49:16Z">
        <w:r>
          <w:rPr>
            <w:rFonts w:hint="eastAsia" w:eastAsia="Times New Roman" w:cs="Times New Roman"/>
            <w:kern w:val="0"/>
            <w:sz w:val="20"/>
            <w:szCs w:val="20"/>
            <w:lang w:val="en-US" w:eastAsia="zh-CN" w:bidi="ar"/>
          </w:rPr>
          <w:t>d the fi</w:t>
        </w:r>
      </w:ins>
      <w:ins w:id="258" w:author="ZTE DF" w:date="2023-11-02T14:49:18Z">
        <w:r>
          <w:rPr>
            <w:rFonts w:hint="eastAsia" w:eastAsia="Times New Roman" w:cs="Times New Roman"/>
            <w:kern w:val="0"/>
            <w:sz w:val="20"/>
            <w:szCs w:val="20"/>
            <w:lang w:val="en-US" w:eastAsia="zh-CN" w:bidi="ar"/>
          </w:rPr>
          <w:t xml:space="preserve">eld </w:t>
        </w:r>
      </w:ins>
      <w:ins w:id="259" w:author="ZTE DF" w:date="2023-11-02T14:49:19Z">
        <w:r>
          <w:rPr>
            <w:rFonts w:hint="eastAsia" w:eastAsia="Times New Roman" w:cs="Times New Roman"/>
            <w:kern w:val="0"/>
            <w:sz w:val="20"/>
            <w:szCs w:val="20"/>
            <w:lang w:val="en-US" w:eastAsia="zh-CN" w:bidi="ar"/>
          </w:rPr>
          <w:t>set</w:t>
        </w:r>
      </w:ins>
      <w:ins w:id="260" w:author="ZTE DF" w:date="2023-11-02T14:49:20Z">
        <w:r>
          <w:rPr>
            <w:rFonts w:hint="eastAsia" w:eastAsia="Times New Roman" w:cs="Times New Roman"/>
            <w:kern w:val="0"/>
            <w:sz w:val="20"/>
            <w:szCs w:val="20"/>
            <w:lang w:val="en-US" w:eastAsia="zh-CN" w:bidi="ar"/>
          </w:rPr>
          <w:t xml:space="preserve"> to 1</w:t>
        </w:r>
      </w:ins>
      <w:ins w:id="261" w:author="ZTE DF" w:date="2023-11-02T14:49:21Z">
        <w:r>
          <w:rPr>
            <w:rFonts w:hint="eastAsia" w:eastAsia="Times New Roman" w:cs="Times New Roman"/>
            <w:kern w:val="0"/>
            <w:sz w:val="20"/>
            <w:szCs w:val="20"/>
            <w:lang w:val="en-US" w:eastAsia="zh-CN" w:bidi="ar"/>
          </w:rPr>
          <w:t xml:space="preserve"> indic</w:t>
        </w:r>
      </w:ins>
      <w:ins w:id="262" w:author="ZTE DF" w:date="2023-11-02T14:49:23Z">
        <w:r>
          <w:rPr>
            <w:rFonts w:hint="eastAsia" w:eastAsia="Times New Roman" w:cs="Times New Roman"/>
            <w:kern w:val="0"/>
            <w:sz w:val="20"/>
            <w:szCs w:val="20"/>
            <w:lang w:val="en-US" w:eastAsia="zh-CN" w:bidi="ar"/>
          </w:rPr>
          <w:t xml:space="preserve">ates </w:t>
        </w:r>
      </w:ins>
      <w:ins w:id="263" w:author="ZTE DF" w:date="2023-11-02T15:23:09Z">
        <w:r>
          <w:rPr>
            <w:rFonts w:hint="eastAsia" w:eastAsia="Times New Roman" w:cs="Times New Roman"/>
            <w:i/>
            <w:iCs/>
            <w:kern w:val="0"/>
            <w:sz w:val="20"/>
            <w:szCs w:val="20"/>
            <w:lang w:val="en-US" w:eastAsia="zh-CN" w:bidi="ar"/>
            <w:rPrChange w:id="264" w:author="ZTE DF" w:date="2023-11-02T15:23:16Z">
              <w:rPr>
                <w:rFonts w:hint="eastAsia" w:eastAsia="Times New Roman" w:cs="Times New Roman"/>
                <w:kern w:val="0"/>
                <w:sz w:val="20"/>
                <w:szCs w:val="20"/>
                <w:lang w:val="en-US" w:eastAsia="zh-CN" w:bidi="ar"/>
              </w:rPr>
            </w:rPrChange>
          </w:rPr>
          <w:t>tag</w:t>
        </w:r>
      </w:ins>
      <w:ins w:id="265" w:author="ZTE DF" w:date="2023-11-02T15:23:10Z">
        <w:r>
          <w:rPr>
            <w:rFonts w:hint="eastAsia" w:eastAsia="Times New Roman" w:cs="Times New Roman"/>
            <w:i/>
            <w:iCs/>
            <w:kern w:val="0"/>
            <w:sz w:val="20"/>
            <w:szCs w:val="20"/>
            <w:lang w:val="en-US" w:eastAsia="zh-CN" w:bidi="ar"/>
            <w:rPrChange w:id="266" w:author="ZTE DF" w:date="2023-11-02T15:23:16Z">
              <w:rPr>
                <w:rFonts w:hint="eastAsia" w:eastAsia="Times New Roman" w:cs="Times New Roman"/>
                <w:kern w:val="0"/>
                <w:sz w:val="20"/>
                <w:szCs w:val="20"/>
                <w:lang w:val="en-US" w:eastAsia="zh-CN" w:bidi="ar"/>
              </w:rPr>
            </w:rPrChange>
          </w:rPr>
          <w:t>-Id2</w:t>
        </w:r>
      </w:ins>
      <w:del w:id="267" w:author="ZTE DF" w:date="2023-11-02T14:49:0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w:t>
      </w:r>
      <w:ins w:id="268" w:author="ZTE DF" w:date="2023-11-02T14:49:31Z">
        <w:r>
          <w:rPr>
            <w:rFonts w:hint="eastAsia" w:eastAsia="Times New Roman" w:cs="Times New Roman"/>
            <w:kern w:val="0"/>
            <w:sz w:val="20"/>
            <w:szCs w:val="20"/>
            <w:lang w:val="en-US" w:eastAsia="zh-CN" w:bidi="ar"/>
          </w:rPr>
          <w:t>In th</w:t>
        </w:r>
      </w:ins>
      <w:ins w:id="269" w:author="ZTE DF" w:date="2023-11-02T14:49:32Z">
        <w:r>
          <w:rPr>
            <w:rFonts w:hint="eastAsia" w:eastAsia="Times New Roman" w:cs="Times New Roman"/>
            <w:kern w:val="0"/>
            <w:sz w:val="20"/>
            <w:szCs w:val="20"/>
            <w:lang w:val="en-US" w:eastAsia="zh-CN" w:bidi="ar"/>
          </w:rPr>
          <w:t>e case o</w:t>
        </w:r>
      </w:ins>
      <w:ins w:id="270" w:author="ZTE DF" w:date="2023-11-02T14:49:33Z">
        <w:r>
          <w:rPr>
            <w:rFonts w:hint="eastAsia" w:eastAsia="Times New Roman" w:cs="Times New Roman"/>
            <w:kern w:val="0"/>
            <w:sz w:val="20"/>
            <w:szCs w:val="20"/>
            <w:lang w:val="en-US" w:eastAsia="zh-CN" w:bidi="ar"/>
          </w:rPr>
          <w:t>f</w:t>
        </w:r>
      </w:ins>
      <w:del w:id="271" w:author="ZTE DF" w:date="2023-11-02T14:49:30Z">
        <w:r>
          <w:rPr>
            <w:rFonts w:hint="default" w:ascii="Times New Roman" w:hAnsi="Times New Roman" w:eastAsia="Times New Roman" w:cs="Times New Roman"/>
            <w:kern w:val="0"/>
            <w:sz w:val="20"/>
            <w:szCs w:val="20"/>
            <w:lang w:val="en-US" w:eastAsia="zh-CN" w:bidi="ar"/>
          </w:rPr>
          <w:delText>If</w:delText>
        </w:r>
      </w:del>
      <w:r>
        <w:rPr>
          <w:rFonts w:hint="default" w:ascii="Times New Roman" w:hAnsi="Times New Roman" w:eastAsia="Times New Roman" w:cs="Times New Roman"/>
          <w:kern w:val="0"/>
          <w:sz w:val="20"/>
          <w:szCs w:val="20"/>
          <w:lang w:val="en-US" w:eastAsia="zh-CN" w:bidi="ar"/>
        </w:rPr>
        <w:t xml:space="preserve"> two TAGs are not configured for the Serving Cell </w:t>
      </w:r>
      <w:del w:id="272" w:author="ZTE DF" w:date="2023-11-02T14:49:38Z">
        <w:r>
          <w:rPr>
            <w:rFonts w:hint="default" w:ascii="Times New Roman" w:hAnsi="Times New Roman" w:eastAsia="Times New Roman" w:cs="Times New Roman"/>
            <w:kern w:val="0"/>
            <w:sz w:val="20"/>
            <w:szCs w:val="20"/>
            <w:lang w:val="en-US" w:eastAsia="zh-CN" w:bidi="ar"/>
          </w:rPr>
          <w:delText>in</w:delText>
        </w:r>
      </w:del>
      <w:ins w:id="273" w:author="ZTE DF" w:date="2023-11-02T14:49:38Z">
        <w:r>
          <w:rPr>
            <w:rFonts w:hint="eastAsia" w:eastAsia="Times New Roman" w:cs="Times New Roman"/>
            <w:kern w:val="0"/>
            <w:sz w:val="20"/>
            <w:szCs w:val="20"/>
            <w:lang w:val="en-US" w:eastAsia="zh-CN" w:bidi="ar"/>
          </w:rPr>
          <w:t>for</w:t>
        </w:r>
      </w:ins>
      <w:r>
        <w:rPr>
          <w:rFonts w:hint="default" w:ascii="Times New Roman" w:hAnsi="Times New Roman" w:eastAsia="Times New Roman" w:cs="Times New Roman"/>
          <w:kern w:val="0"/>
          <w:sz w:val="20"/>
          <w:szCs w:val="20"/>
          <w:lang w:val="en-US" w:eastAsia="zh-CN" w:bidi="ar"/>
        </w:rPr>
        <w:t xml:space="preserve"> which the Random Access procedure is being performed, the R bit is present instead;</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vertAlign w:val="baseline"/>
          <w:lang w:val="en-US" w:eastAsia="zh-CN"/>
        </w:rPr>
      </w:pPr>
    </w:p>
    <w:p>
      <w:pPr>
        <w:pBdr>
          <w:top w:val="single" w:color="auto" w:sz="4" w:space="0"/>
          <w:left w:val="single" w:color="auto" w:sz="4" w:space="0"/>
          <w:bottom w:val="single" w:color="auto" w:sz="4" w:space="0"/>
          <w:right w:val="single" w:color="auto" w:sz="4" w:space="0"/>
        </w:pBdr>
        <w:bidi w:val="0"/>
        <w:rPr>
          <w:rFonts w:hint="default"/>
          <w:b/>
          <w:bCs/>
          <w:sz w:val="28"/>
          <w:szCs w:val="36"/>
          <w:lang w:val="en-US" w:eastAsia="zh-CN"/>
        </w:rPr>
      </w:pPr>
      <w:r>
        <w:rPr>
          <w:rFonts w:hint="default"/>
          <w:b/>
          <w:bCs/>
          <w:sz w:val="28"/>
          <w:szCs w:val="36"/>
          <w:lang w:val="en-US" w:eastAsia="ko"/>
        </w:rPr>
        <w:t>6.2.3</w:t>
      </w:r>
      <w:r>
        <w:rPr>
          <w:rFonts w:hint="default"/>
          <w:b/>
          <w:bCs/>
          <w:sz w:val="28"/>
          <w:szCs w:val="36"/>
          <w:lang w:val="en-US" w:eastAsia="zh-CN"/>
        </w:rPr>
        <w:t>a</w:t>
      </w:r>
      <w:r>
        <w:rPr>
          <w:rFonts w:hint="default"/>
          <w:b/>
          <w:bCs/>
          <w:sz w:val="28"/>
          <w:szCs w:val="36"/>
          <w:lang w:val="en-US" w:eastAsia="ko"/>
        </w:rPr>
        <w:tab/>
      </w:r>
      <w:r>
        <w:rPr>
          <w:rFonts w:hint="default"/>
          <w:b/>
          <w:bCs/>
          <w:sz w:val="28"/>
          <w:szCs w:val="36"/>
          <w:lang w:val="en-US" w:eastAsia="ko"/>
        </w:rPr>
        <w:t>MAC payload for MSGB</w:t>
      </w: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line="240" w:lineRule="auto"/>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The fallbackRAR is of fixed size as depicted in Figure 6.2.3a-1, and consists of the following fields:</w:t>
      </w:r>
    </w:p>
    <w:p>
      <w:pPr>
        <w:widowControl/>
        <w:suppressLineNumbers w:val="0"/>
        <w:pBdr>
          <w:top w:val="single" w:color="auto" w:sz="4" w:space="0"/>
          <w:left w:val="single" w:color="auto" w:sz="4" w:space="0"/>
          <w:bottom w:val="single" w:color="auto" w:sz="4" w:space="0"/>
          <w:right w:val="single" w:color="auto" w:sz="4" w:space="0"/>
        </w:pBdr>
        <w:spacing w:beforeAutospacing="0" w:afterAutospacing="0" w:line="240" w:lineRule="auto"/>
        <w:ind w:right="0"/>
        <w:jc w:val="left"/>
        <w:rPr>
          <w:rFonts w:hint="default"/>
          <w:lang w:val="en-US" w:eastAsia="zh-CN"/>
        </w:rPr>
      </w:pPr>
      <w:r>
        <w:rPr>
          <w:rFonts w:hint="default" w:ascii="Times New Roman" w:hAnsi="Times New Roman" w:eastAsia="Times New Roman" w:cs="Times New Roman"/>
          <w:kern w:val="0"/>
          <w:sz w:val="20"/>
          <w:szCs w:val="20"/>
          <w:lang w:val="en-US" w:eastAsia="en-US" w:bidi="ar"/>
        </w:rPr>
        <w:t xml:space="preserve">-  T: </w:t>
      </w:r>
      <w:del w:id="274" w:author="ZTE DF" w:date="2023-11-02T14:50:02Z">
        <w:r>
          <w:rPr>
            <w:rFonts w:hint="default" w:ascii="Times New Roman" w:hAnsi="Times New Roman" w:eastAsia="Times New Roman" w:cs="Times New Roman"/>
            <w:kern w:val="0"/>
            <w:sz w:val="20"/>
            <w:szCs w:val="20"/>
            <w:lang w:val="en-US" w:eastAsia="zh-CN" w:bidi="ar"/>
          </w:rPr>
          <w:delText>If</w:delText>
        </w:r>
      </w:del>
      <w:ins w:id="275" w:author="ZTE DF" w:date="2023-11-02T14:50:02Z">
        <w:r>
          <w:rPr>
            <w:rFonts w:hint="eastAsia" w:eastAsia="Times New Roman" w:cs="Times New Roman"/>
            <w:kern w:val="0"/>
            <w:sz w:val="20"/>
            <w:szCs w:val="20"/>
            <w:lang w:val="en-US" w:eastAsia="zh-CN" w:bidi="ar"/>
          </w:rPr>
          <w:t>In</w:t>
        </w:r>
      </w:ins>
      <w:ins w:id="276" w:author="ZTE DF" w:date="2023-11-02T14:50:03Z">
        <w:r>
          <w:rPr>
            <w:rFonts w:hint="eastAsia" w:eastAsia="Times New Roman" w:cs="Times New Roman"/>
            <w:kern w:val="0"/>
            <w:sz w:val="20"/>
            <w:szCs w:val="20"/>
            <w:lang w:val="en-US" w:eastAsia="zh-CN" w:bidi="ar"/>
          </w:rPr>
          <w:t xml:space="preserve"> the case </w:t>
        </w:r>
      </w:ins>
      <w:ins w:id="277" w:author="ZTE DF" w:date="2023-11-02T14:50:04Z">
        <w:r>
          <w:rPr>
            <w:rFonts w:hint="eastAsia" w:eastAsia="Times New Roman" w:cs="Times New Roman"/>
            <w:kern w:val="0"/>
            <w:sz w:val="20"/>
            <w:szCs w:val="20"/>
            <w:lang w:val="en-US" w:eastAsia="zh-CN" w:bidi="ar"/>
          </w:rPr>
          <w:t>of</w:t>
        </w:r>
      </w:ins>
      <w:r>
        <w:rPr>
          <w:rFonts w:hint="default" w:ascii="Times New Roman" w:hAnsi="Times New Roman" w:eastAsia="Times New Roman" w:cs="Times New Roman"/>
          <w:kern w:val="0"/>
          <w:sz w:val="20"/>
          <w:szCs w:val="20"/>
          <w:lang w:val="en-US" w:eastAsia="zh-CN" w:bidi="ar"/>
        </w:rPr>
        <w:t xml:space="preserve"> two TAGs are configured for SpCell, this field indicates one of the two TAGs to which the Timing Advance Command is applied</w:t>
      </w:r>
      <w:ins w:id="278" w:author="ZTE DF" w:date="2023-11-02T14:50:14Z">
        <w:r>
          <w:rPr>
            <w:rFonts w:hint="eastAsia" w:eastAsia="Times New Roman" w:cs="Times New Roman"/>
            <w:kern w:val="0"/>
            <w:sz w:val="20"/>
            <w:szCs w:val="20"/>
            <w:lang w:val="en-US" w:eastAsia="zh-CN" w:bidi="ar"/>
          </w:rPr>
          <w:t xml:space="preserve">: </w:t>
        </w:r>
      </w:ins>
      <w:ins w:id="279" w:author="ZTE DF" w:date="2023-11-02T14:50:15Z">
        <w:r>
          <w:rPr>
            <w:rFonts w:hint="eastAsia" w:eastAsia="Times New Roman" w:cs="Times New Roman"/>
            <w:kern w:val="0"/>
            <w:sz w:val="20"/>
            <w:szCs w:val="20"/>
            <w:lang w:val="en-US" w:eastAsia="zh-CN" w:bidi="ar"/>
          </w:rPr>
          <w:t>if</w:t>
        </w:r>
      </w:ins>
      <w:ins w:id="280" w:author="ZTE DF" w:date="2023-11-02T14:50:40Z">
        <w:r>
          <w:rPr>
            <w:rFonts w:hint="eastAsia" w:eastAsia="Times New Roman" w:cs="Times New Roman"/>
            <w:kern w:val="0"/>
            <w:sz w:val="20"/>
            <w:szCs w:val="20"/>
            <w:lang w:val="en-US" w:eastAsia="zh-CN" w:bidi="ar"/>
          </w:rPr>
          <w:t xml:space="preserve"> </w:t>
        </w:r>
      </w:ins>
      <w:ins w:id="281" w:author="ZTE DF" w:date="2023-11-02T14:50:41Z">
        <w:r>
          <w:rPr>
            <w:rFonts w:hint="eastAsia" w:eastAsia="Times New Roman" w:cs="Times New Roman"/>
            <w:kern w:val="0"/>
            <w:sz w:val="20"/>
            <w:szCs w:val="20"/>
            <w:lang w:val="en-US" w:eastAsia="zh-CN" w:bidi="ar"/>
          </w:rPr>
          <w:t xml:space="preserve">the </w:t>
        </w:r>
      </w:ins>
      <w:ins w:id="282" w:author="ZTE DF" w:date="2023-11-02T14:50:42Z">
        <w:r>
          <w:rPr>
            <w:rFonts w:hint="eastAsia" w:eastAsia="Times New Roman" w:cs="Times New Roman"/>
            <w:i/>
            <w:iCs/>
            <w:kern w:val="0"/>
            <w:sz w:val="20"/>
            <w:szCs w:val="20"/>
            <w:lang w:val="en-US" w:eastAsia="zh-CN" w:bidi="ar"/>
            <w:rPrChange w:id="283" w:author="ZTE DF" w:date="2023-11-02T14:50:57Z">
              <w:rPr>
                <w:rFonts w:hint="eastAsia" w:eastAsia="Times New Roman" w:cs="Times New Roman"/>
                <w:kern w:val="0"/>
                <w:sz w:val="20"/>
                <w:szCs w:val="20"/>
                <w:lang w:val="en-US" w:eastAsia="zh-CN" w:bidi="ar"/>
              </w:rPr>
            </w:rPrChange>
          </w:rPr>
          <w:t>ta</w:t>
        </w:r>
      </w:ins>
      <w:ins w:id="284" w:author="ZTE DF" w:date="2023-11-02T14:50:43Z">
        <w:r>
          <w:rPr>
            <w:rFonts w:hint="eastAsia" w:eastAsia="Times New Roman" w:cs="Times New Roman"/>
            <w:i/>
            <w:iCs/>
            <w:kern w:val="0"/>
            <w:sz w:val="20"/>
            <w:szCs w:val="20"/>
            <w:lang w:val="en-US" w:eastAsia="zh-CN" w:bidi="ar"/>
            <w:rPrChange w:id="285" w:author="ZTE DF" w:date="2023-11-02T14:50:57Z">
              <w:rPr>
                <w:rFonts w:hint="eastAsia" w:eastAsia="Times New Roman" w:cs="Times New Roman"/>
                <w:kern w:val="0"/>
                <w:sz w:val="20"/>
                <w:szCs w:val="20"/>
                <w:lang w:val="en-US" w:eastAsia="zh-CN" w:bidi="ar"/>
              </w:rPr>
            </w:rPrChange>
          </w:rPr>
          <w:t>gRAR</w:t>
        </w:r>
      </w:ins>
      <w:ins w:id="286" w:author="ZTE DF" w:date="2023-11-02T14:50:44Z">
        <w:r>
          <w:rPr>
            <w:rFonts w:hint="eastAsia" w:eastAsia="Times New Roman" w:cs="Times New Roman"/>
            <w:i/>
            <w:iCs/>
            <w:kern w:val="0"/>
            <w:sz w:val="20"/>
            <w:szCs w:val="20"/>
            <w:lang w:val="en-US" w:eastAsia="zh-CN" w:bidi="ar"/>
            <w:rPrChange w:id="287" w:author="ZTE DF" w:date="2023-11-02T14:50:57Z">
              <w:rPr>
                <w:rFonts w:hint="eastAsia" w:eastAsia="Times New Roman" w:cs="Times New Roman"/>
                <w:kern w:val="0"/>
                <w:sz w:val="20"/>
                <w:szCs w:val="20"/>
                <w:lang w:val="en-US" w:eastAsia="zh-CN" w:bidi="ar"/>
              </w:rPr>
            </w:rPrChange>
          </w:rPr>
          <w:t>M</w:t>
        </w:r>
      </w:ins>
      <w:ins w:id="288" w:author="ZTE DF" w:date="2023-11-02T14:50:45Z">
        <w:r>
          <w:rPr>
            <w:rFonts w:hint="eastAsia" w:eastAsia="Times New Roman" w:cs="Times New Roman"/>
            <w:i/>
            <w:iCs/>
            <w:kern w:val="0"/>
            <w:sz w:val="20"/>
            <w:szCs w:val="20"/>
            <w:lang w:val="en-US" w:eastAsia="zh-CN" w:bidi="ar"/>
            <w:rPrChange w:id="289" w:author="ZTE DF" w:date="2023-11-02T14:50:57Z">
              <w:rPr>
                <w:rFonts w:hint="eastAsia" w:eastAsia="Times New Roman" w:cs="Times New Roman"/>
                <w:kern w:val="0"/>
                <w:sz w:val="20"/>
                <w:szCs w:val="20"/>
                <w:lang w:val="en-US" w:eastAsia="zh-CN" w:bidi="ar"/>
              </w:rPr>
            </w:rPrChange>
          </w:rPr>
          <w:t>appin</w:t>
        </w:r>
      </w:ins>
      <w:ins w:id="290" w:author="ZTE DF" w:date="2023-11-02T14:50:46Z">
        <w:r>
          <w:rPr>
            <w:rFonts w:hint="eastAsia" w:eastAsia="Times New Roman" w:cs="Times New Roman"/>
            <w:i/>
            <w:iCs/>
            <w:kern w:val="0"/>
            <w:sz w:val="20"/>
            <w:szCs w:val="20"/>
            <w:lang w:val="en-US" w:eastAsia="zh-CN" w:bidi="ar"/>
            <w:rPrChange w:id="291" w:author="ZTE DF" w:date="2023-11-02T14:50:57Z">
              <w:rPr>
                <w:rFonts w:hint="eastAsia" w:eastAsia="Times New Roman" w:cs="Times New Roman"/>
                <w:kern w:val="0"/>
                <w:sz w:val="20"/>
                <w:szCs w:val="20"/>
                <w:lang w:val="en-US" w:eastAsia="zh-CN" w:bidi="ar"/>
              </w:rPr>
            </w:rPrChange>
          </w:rPr>
          <w:t>gI</w:t>
        </w:r>
      </w:ins>
      <w:ins w:id="292" w:author="ZTE DF" w:date="2023-11-02T14:50:47Z">
        <w:r>
          <w:rPr>
            <w:rFonts w:hint="eastAsia" w:eastAsia="Times New Roman" w:cs="Times New Roman"/>
            <w:i/>
            <w:iCs/>
            <w:kern w:val="0"/>
            <w:sz w:val="20"/>
            <w:szCs w:val="20"/>
            <w:lang w:val="en-US" w:eastAsia="zh-CN" w:bidi="ar"/>
            <w:rPrChange w:id="293" w:author="ZTE DF" w:date="2023-11-02T14:50:57Z">
              <w:rPr>
                <w:rFonts w:hint="eastAsia" w:eastAsia="Times New Roman" w:cs="Times New Roman"/>
                <w:kern w:val="0"/>
                <w:sz w:val="20"/>
                <w:szCs w:val="20"/>
                <w:lang w:val="en-US" w:eastAsia="zh-CN" w:bidi="ar"/>
              </w:rPr>
            </w:rPrChange>
          </w:rPr>
          <w:t>ndicati</w:t>
        </w:r>
      </w:ins>
      <w:ins w:id="294" w:author="ZTE DF" w:date="2023-11-02T14:50:48Z">
        <w:r>
          <w:rPr>
            <w:rFonts w:hint="eastAsia" w:eastAsia="Times New Roman" w:cs="Times New Roman"/>
            <w:i/>
            <w:iCs/>
            <w:kern w:val="0"/>
            <w:sz w:val="20"/>
            <w:szCs w:val="20"/>
            <w:lang w:val="en-US" w:eastAsia="zh-CN" w:bidi="ar"/>
            <w:rPrChange w:id="295" w:author="ZTE DF" w:date="2023-11-02T14:50:57Z">
              <w:rPr>
                <w:rFonts w:hint="eastAsia" w:eastAsia="Times New Roman" w:cs="Times New Roman"/>
                <w:kern w:val="0"/>
                <w:sz w:val="20"/>
                <w:szCs w:val="20"/>
                <w:lang w:val="en-US" w:eastAsia="zh-CN" w:bidi="ar"/>
              </w:rPr>
            </w:rPrChange>
          </w:rPr>
          <w:t>on-r18</w:t>
        </w:r>
      </w:ins>
      <w:ins w:id="296" w:author="ZTE DF" w:date="2023-11-02T14:50:49Z">
        <w:r>
          <w:rPr>
            <w:rFonts w:hint="eastAsia" w:eastAsia="Times New Roman" w:cs="Times New Roman"/>
            <w:kern w:val="0"/>
            <w:sz w:val="20"/>
            <w:szCs w:val="20"/>
            <w:lang w:val="en-US" w:eastAsia="zh-CN" w:bidi="ar"/>
          </w:rPr>
          <w:t xml:space="preserve"> i</w:t>
        </w:r>
      </w:ins>
      <w:ins w:id="297" w:author="ZTE DF" w:date="2023-11-02T14:50:50Z">
        <w:r>
          <w:rPr>
            <w:rFonts w:hint="eastAsia" w:eastAsia="Times New Roman" w:cs="Times New Roman"/>
            <w:kern w:val="0"/>
            <w:sz w:val="20"/>
            <w:szCs w:val="20"/>
            <w:lang w:val="en-US" w:eastAsia="zh-CN" w:bidi="ar"/>
          </w:rPr>
          <w:t xml:space="preserve">s </w:t>
        </w:r>
      </w:ins>
      <w:ins w:id="298" w:author="ZTE DF" w:date="2023-11-02T14:50:51Z">
        <w:r>
          <w:rPr>
            <w:rFonts w:hint="eastAsia" w:eastAsia="Times New Roman" w:cs="Times New Roman"/>
            <w:kern w:val="0"/>
            <w:sz w:val="20"/>
            <w:szCs w:val="20"/>
            <w:lang w:val="en-US" w:eastAsia="zh-CN" w:bidi="ar"/>
          </w:rPr>
          <w:t>prese</w:t>
        </w:r>
      </w:ins>
      <w:ins w:id="299" w:author="ZTE DF" w:date="2023-11-02T14:50:52Z">
        <w:r>
          <w:rPr>
            <w:rFonts w:hint="eastAsia" w:eastAsia="Times New Roman" w:cs="Times New Roman"/>
            <w:kern w:val="0"/>
            <w:sz w:val="20"/>
            <w:szCs w:val="20"/>
            <w:lang w:val="en-US" w:eastAsia="zh-CN" w:bidi="ar"/>
          </w:rPr>
          <w:t>nt</w:t>
        </w:r>
      </w:ins>
      <w:del w:id="300" w:author="ZTE DF" w:date="2023-11-02T14:50:14Z">
        <w:r>
          <w:rPr>
            <w:rFonts w:hint="default" w:ascii="Times New Roman" w:hAnsi="Times New Roman" w:eastAsia="Times New Roman" w:cs="Times New Roman"/>
            <w:kern w:val="0"/>
            <w:sz w:val="20"/>
            <w:szCs w:val="20"/>
            <w:lang w:val="en-US" w:eastAsia="zh-CN" w:bidi="ar"/>
          </w:rPr>
          <w:delText>.</w:delText>
        </w:r>
      </w:del>
      <w:r>
        <w:rPr>
          <w:rFonts w:hint="default" w:ascii="Times New Roman" w:hAnsi="Times New Roman" w:eastAsia="Times New Roman" w:cs="Times New Roman"/>
          <w:kern w:val="0"/>
          <w:sz w:val="20"/>
          <w:szCs w:val="20"/>
          <w:lang w:val="en-US" w:eastAsia="zh-CN" w:bidi="ar"/>
        </w:rPr>
        <w:t xml:space="preserve"> The field set to 0 indicates the </w:t>
      </w:r>
      <w:ins w:id="301" w:author="ZTE DF" w:date="2023-11-02T15:23:34Z">
        <w:r>
          <w:rPr>
            <w:rFonts w:hint="eastAsia" w:eastAsia="Times New Roman" w:cs="Times New Roman"/>
            <w:i/>
            <w:iCs/>
            <w:kern w:val="0"/>
            <w:sz w:val="20"/>
            <w:szCs w:val="20"/>
            <w:lang w:val="en-US" w:eastAsia="zh-CN" w:bidi="ar"/>
          </w:rPr>
          <w:t>tag-Id</w:t>
        </w:r>
      </w:ins>
      <w:ins w:id="302" w:author="ZTE DF" w:date="2023-11-02T15:23:35Z">
        <w:r>
          <w:rPr>
            <w:rFonts w:hint="eastAsia" w:eastAsia="Times New Roman" w:cs="Times New Roman"/>
            <w:i/>
            <w:iCs/>
            <w:kern w:val="0"/>
            <w:sz w:val="20"/>
            <w:szCs w:val="20"/>
            <w:lang w:val="en-US" w:eastAsia="zh-CN" w:bidi="ar"/>
          </w:rPr>
          <w:t>2</w:t>
        </w:r>
      </w:ins>
      <w:del w:id="303" w:author="ZTE DF" w:date="2023-11-02T15:23:34Z">
        <w:r>
          <w:rPr>
            <w:rFonts w:hint="default" w:ascii="Times New Roman" w:hAnsi="Times New Roman" w:eastAsia="Times New Roman" w:cs="Times New Roman"/>
            <w:kern w:val="0"/>
            <w:sz w:val="20"/>
            <w:szCs w:val="20"/>
            <w:lang w:val="en-US" w:eastAsia="zh-CN" w:bidi="ar"/>
          </w:rPr>
          <w:delText>first TAG ID</w:delText>
        </w:r>
      </w:del>
      <w:r>
        <w:rPr>
          <w:rFonts w:hint="default" w:ascii="Times New Roman" w:hAnsi="Times New Roman" w:eastAsia="Times New Roman" w:cs="Times New Roman"/>
          <w:kern w:val="0"/>
          <w:sz w:val="20"/>
          <w:szCs w:val="20"/>
          <w:lang w:val="en-US" w:eastAsia="zh-CN" w:bidi="ar"/>
        </w:rPr>
        <w:t xml:space="preserve"> and the field set to 1 indicates the </w:t>
      </w:r>
      <w:del w:id="304" w:author="ZTE DF" w:date="2023-11-02T14:51:10Z">
        <w:r>
          <w:rPr>
            <w:rFonts w:hint="default" w:ascii="Times New Roman" w:hAnsi="Times New Roman" w:eastAsia="Times New Roman" w:cs="Times New Roman"/>
            <w:kern w:val="0"/>
            <w:sz w:val="20"/>
            <w:szCs w:val="20"/>
            <w:lang w:val="en-US" w:eastAsia="zh-CN" w:bidi="ar"/>
          </w:rPr>
          <w:delText>second</w:delText>
        </w:r>
      </w:del>
      <w:ins w:id="305" w:author="ZTE DF" w:date="2023-11-02T15:23:44Z">
        <w:r>
          <w:rPr>
            <w:rFonts w:hint="eastAsia" w:eastAsia="Times New Roman" w:cs="Times New Roman"/>
            <w:i/>
            <w:iCs/>
            <w:kern w:val="0"/>
            <w:sz w:val="20"/>
            <w:szCs w:val="20"/>
            <w:lang w:val="en-US" w:eastAsia="zh-CN" w:bidi="ar"/>
          </w:rPr>
          <w:t>tag-Id</w:t>
        </w:r>
      </w:ins>
      <w:del w:id="306" w:author="ZTE DF" w:date="2023-11-02T15:23:44Z">
        <w:r>
          <w:rPr>
            <w:rFonts w:hint="default" w:ascii="Times New Roman" w:hAnsi="Times New Roman" w:eastAsia="Times New Roman" w:cs="Times New Roman"/>
            <w:kern w:val="0"/>
            <w:sz w:val="20"/>
            <w:szCs w:val="20"/>
            <w:lang w:val="en-US" w:eastAsia="zh-CN" w:bidi="ar"/>
          </w:rPr>
          <w:delText xml:space="preserve"> TAG ID</w:delText>
        </w:r>
      </w:del>
      <w:ins w:id="307" w:author="ZTE DF" w:date="2023-11-02T14:51:18Z">
        <w:r>
          <w:rPr>
            <w:rFonts w:hint="eastAsia" w:eastAsia="Times New Roman" w:cs="Times New Roman"/>
            <w:kern w:val="0"/>
            <w:sz w:val="20"/>
            <w:szCs w:val="20"/>
            <w:lang w:val="en-US" w:eastAsia="zh-CN" w:bidi="ar"/>
          </w:rPr>
          <w:t xml:space="preserve">; </w:t>
        </w:r>
      </w:ins>
      <w:ins w:id="308" w:author="ZTE DF" w:date="2023-11-02T14:51:19Z">
        <w:r>
          <w:rPr>
            <w:rFonts w:hint="eastAsia" w:eastAsia="Times New Roman" w:cs="Times New Roman"/>
            <w:kern w:val="0"/>
            <w:sz w:val="20"/>
            <w:szCs w:val="20"/>
            <w:lang w:val="en-US" w:eastAsia="zh-CN" w:bidi="ar"/>
          </w:rPr>
          <w:t>otherwise</w:t>
        </w:r>
      </w:ins>
      <w:ins w:id="309" w:author="ZTE DF" w:date="2023-11-02T14:51:20Z">
        <w:r>
          <w:rPr>
            <w:rFonts w:hint="eastAsia" w:eastAsia="Times New Roman" w:cs="Times New Roman"/>
            <w:kern w:val="0"/>
            <w:sz w:val="20"/>
            <w:szCs w:val="20"/>
            <w:lang w:val="en-US" w:eastAsia="zh-CN" w:bidi="ar"/>
          </w:rPr>
          <w:t xml:space="preserve">, the field set to 0 indicates the </w:t>
        </w:r>
      </w:ins>
      <w:ins w:id="310" w:author="ZTE DF" w:date="2023-11-02T15:23:51Z">
        <w:r>
          <w:rPr>
            <w:rFonts w:hint="eastAsia" w:eastAsia="Times New Roman" w:cs="Times New Roman"/>
            <w:i/>
            <w:iCs/>
            <w:kern w:val="0"/>
            <w:sz w:val="20"/>
            <w:szCs w:val="20"/>
            <w:lang w:val="en-US" w:eastAsia="zh-CN" w:bidi="ar"/>
          </w:rPr>
          <w:t>tag-Id</w:t>
        </w:r>
      </w:ins>
      <w:ins w:id="311" w:author="ZTE DF" w:date="2023-11-02T14:51:20Z">
        <w:r>
          <w:rPr>
            <w:rFonts w:hint="eastAsia" w:eastAsia="Times New Roman" w:cs="Times New Roman"/>
            <w:kern w:val="0"/>
            <w:sz w:val="20"/>
            <w:szCs w:val="20"/>
            <w:lang w:val="en-US" w:eastAsia="zh-CN" w:bidi="ar"/>
          </w:rPr>
          <w:t xml:space="preserve"> and the field set to 1 indicates the </w:t>
        </w:r>
      </w:ins>
      <w:ins w:id="312" w:author="ZTE DF" w:date="2023-11-02T15:23:53Z">
        <w:r>
          <w:rPr>
            <w:rFonts w:hint="eastAsia" w:eastAsia="Times New Roman" w:cs="Times New Roman"/>
            <w:i/>
            <w:iCs/>
            <w:kern w:val="0"/>
            <w:sz w:val="20"/>
            <w:szCs w:val="20"/>
            <w:lang w:val="en-US" w:eastAsia="zh-CN" w:bidi="ar"/>
          </w:rPr>
          <w:t>tag-Id</w:t>
        </w:r>
      </w:ins>
      <w:ins w:id="313" w:author="ZTE DF" w:date="2023-11-02T15:23:54Z">
        <w:r>
          <w:rPr>
            <w:rFonts w:hint="eastAsia" w:eastAsia="Times New Roman" w:cs="Times New Roman"/>
            <w:i/>
            <w:iCs/>
            <w:kern w:val="0"/>
            <w:sz w:val="20"/>
            <w:szCs w:val="20"/>
            <w:lang w:val="en-US" w:eastAsia="zh-CN" w:bidi="ar"/>
          </w:rPr>
          <w:t>2</w:t>
        </w:r>
      </w:ins>
      <w:r>
        <w:rPr>
          <w:rFonts w:hint="default" w:ascii="Times New Roman" w:hAnsi="Times New Roman" w:eastAsia="Times New Roman" w:cs="Times New Roman"/>
          <w:kern w:val="0"/>
          <w:sz w:val="20"/>
          <w:szCs w:val="20"/>
          <w:lang w:val="en-US" w:eastAsia="zh-CN" w:bidi="ar"/>
        </w:rPr>
        <w:t xml:space="preserve">. </w:t>
      </w:r>
      <w:del w:id="314" w:author="ZTE DF" w:date="2023-11-02T14:52:08Z">
        <w:r>
          <w:rPr>
            <w:rFonts w:hint="default" w:ascii="Times New Roman" w:hAnsi="Times New Roman" w:eastAsia="Times New Roman" w:cs="Times New Roman"/>
            <w:kern w:val="0"/>
            <w:sz w:val="20"/>
            <w:szCs w:val="20"/>
            <w:lang w:val="en-US" w:eastAsia="zh-CN" w:bidi="ar"/>
          </w:rPr>
          <w:delText>If</w:delText>
        </w:r>
      </w:del>
      <w:ins w:id="315" w:author="ZTE DF" w:date="2023-11-02T14:52:08Z">
        <w:r>
          <w:rPr>
            <w:rFonts w:hint="eastAsia" w:eastAsia="Times New Roman" w:cs="Times New Roman"/>
            <w:kern w:val="0"/>
            <w:sz w:val="20"/>
            <w:szCs w:val="20"/>
            <w:lang w:val="en-US" w:eastAsia="zh-CN" w:bidi="ar"/>
          </w:rPr>
          <w:t>In the c</w:t>
        </w:r>
      </w:ins>
      <w:ins w:id="316" w:author="ZTE DF" w:date="2023-11-02T14:52:09Z">
        <w:r>
          <w:rPr>
            <w:rFonts w:hint="eastAsia" w:eastAsia="Times New Roman" w:cs="Times New Roman"/>
            <w:kern w:val="0"/>
            <w:sz w:val="20"/>
            <w:szCs w:val="20"/>
            <w:lang w:val="en-US" w:eastAsia="zh-CN" w:bidi="ar"/>
          </w:rPr>
          <w:t>as</w:t>
        </w:r>
      </w:ins>
      <w:ins w:id="317" w:author="ZTE DF" w:date="2023-11-02T14:52:10Z">
        <w:r>
          <w:rPr>
            <w:rFonts w:hint="eastAsia" w:eastAsia="Times New Roman" w:cs="Times New Roman"/>
            <w:kern w:val="0"/>
            <w:sz w:val="20"/>
            <w:szCs w:val="20"/>
            <w:lang w:val="en-US" w:eastAsia="zh-CN" w:bidi="ar"/>
          </w:rPr>
          <w:t>e of</w:t>
        </w:r>
      </w:ins>
      <w:r>
        <w:rPr>
          <w:rFonts w:hint="default" w:ascii="Times New Roman" w:hAnsi="Times New Roman" w:eastAsia="Times New Roman" w:cs="Times New Roman"/>
          <w:kern w:val="0"/>
          <w:sz w:val="20"/>
          <w:szCs w:val="20"/>
          <w:lang w:val="en-US" w:eastAsia="zh-CN" w:bidi="ar"/>
        </w:rPr>
        <w:t xml:space="preserve"> twoTAGs are not configured for SpCell, the R bit is present instead;</w:t>
      </w:r>
    </w:p>
    <w:p>
      <w:pPr>
        <w:spacing w:after="160" w:line="259" w:lineRule="auto"/>
        <w:rPr>
          <w:rFonts w:eastAsia="宋体"/>
          <w:bCs/>
          <w:sz w:val="20"/>
        </w:rPr>
      </w:pPr>
    </w:p>
    <w:p>
      <w:pPr>
        <w:tabs>
          <w:tab w:val="left" w:pos="312"/>
        </w:tabs>
        <w:rPr>
          <w:rFonts w:ascii="Arial" w:hAnsi="Arial" w:cs="Arial"/>
          <w:sz w:val="20"/>
          <w:szCs w:val="22"/>
        </w:rPr>
      </w:pPr>
    </w:p>
    <w:sectPr>
      <w:headerReference r:id="rId4" w:type="default"/>
      <w:footerReference r:id="rId5"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B78560"/>
    <w:multiLevelType w:val="singleLevel"/>
    <w:tmpl w:val="E9B78560"/>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F838CE9"/>
    <w:multiLevelType w:val="singleLevel"/>
    <w:tmpl w:val="3F838CE9"/>
    <w:lvl w:ilvl="0" w:tentative="0">
      <w:start w:val="1"/>
      <w:numFmt w:val="decimal"/>
      <w:suff w:val="space"/>
      <w:lvlText w:val="[%1]"/>
      <w:lvlJc w:val="left"/>
    </w:lvl>
  </w:abstractNum>
  <w:abstractNum w:abstractNumId="4">
    <w:nsid w:val="4BDF65F6"/>
    <w:multiLevelType w:val="multilevel"/>
    <w:tmpl w:val="4BDF65F6"/>
    <w:lvl w:ilvl="0" w:tentative="0">
      <w:start w:val="1"/>
      <w:numFmt w:val="decimal"/>
      <w:pStyle w:val="28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820"/>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2F5944"/>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0C53"/>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4ADF"/>
    <w:rsid w:val="00434D33"/>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4E"/>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16878"/>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7CC"/>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068"/>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5B4"/>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13B"/>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D7E39"/>
    <w:rsid w:val="008E0617"/>
    <w:rsid w:val="008E5B71"/>
    <w:rsid w:val="008E705E"/>
    <w:rsid w:val="008F0447"/>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2E84"/>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67D53"/>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9DD"/>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09"/>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131"/>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2CEC"/>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4FEF"/>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254"/>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1E63"/>
    <w:rsid w:val="00D3498B"/>
    <w:rsid w:val="00D35B67"/>
    <w:rsid w:val="00D369E4"/>
    <w:rsid w:val="00D37BF2"/>
    <w:rsid w:val="00D41A51"/>
    <w:rsid w:val="00D42DFD"/>
    <w:rsid w:val="00D45E14"/>
    <w:rsid w:val="00D4755C"/>
    <w:rsid w:val="00D51229"/>
    <w:rsid w:val="00D52834"/>
    <w:rsid w:val="00D544FE"/>
    <w:rsid w:val="00D54E8F"/>
    <w:rsid w:val="00D5596F"/>
    <w:rsid w:val="00D560F9"/>
    <w:rsid w:val="00D56F3F"/>
    <w:rsid w:val="00D610EE"/>
    <w:rsid w:val="00D61F13"/>
    <w:rsid w:val="00D621E7"/>
    <w:rsid w:val="00D624E9"/>
    <w:rsid w:val="00D672D6"/>
    <w:rsid w:val="00D679CF"/>
    <w:rsid w:val="00D67D4A"/>
    <w:rsid w:val="00D704B3"/>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3759"/>
    <w:rsid w:val="00DF4CBC"/>
    <w:rsid w:val="00DF5370"/>
    <w:rsid w:val="00DF5D1D"/>
    <w:rsid w:val="00E0032E"/>
    <w:rsid w:val="00E0205D"/>
    <w:rsid w:val="00E031DD"/>
    <w:rsid w:val="00E0555E"/>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C1E"/>
    <w:rsid w:val="00E85E3C"/>
    <w:rsid w:val="00E87627"/>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A7D1A"/>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2B2DBC"/>
    <w:rsid w:val="01305281"/>
    <w:rsid w:val="01427510"/>
    <w:rsid w:val="0144439C"/>
    <w:rsid w:val="01447ECB"/>
    <w:rsid w:val="015136E1"/>
    <w:rsid w:val="01566079"/>
    <w:rsid w:val="01566934"/>
    <w:rsid w:val="01604235"/>
    <w:rsid w:val="016731E8"/>
    <w:rsid w:val="01724323"/>
    <w:rsid w:val="017E2AF4"/>
    <w:rsid w:val="01831A44"/>
    <w:rsid w:val="01845F4F"/>
    <w:rsid w:val="018E4EF8"/>
    <w:rsid w:val="01921AA3"/>
    <w:rsid w:val="01993244"/>
    <w:rsid w:val="019A0ABB"/>
    <w:rsid w:val="019F0207"/>
    <w:rsid w:val="01AF702E"/>
    <w:rsid w:val="01B02C88"/>
    <w:rsid w:val="01B354EB"/>
    <w:rsid w:val="01B409B2"/>
    <w:rsid w:val="01B42439"/>
    <w:rsid w:val="01B62325"/>
    <w:rsid w:val="01C86F97"/>
    <w:rsid w:val="01D65C75"/>
    <w:rsid w:val="01E036CA"/>
    <w:rsid w:val="01E23065"/>
    <w:rsid w:val="01E4753D"/>
    <w:rsid w:val="01E80CB5"/>
    <w:rsid w:val="01E96293"/>
    <w:rsid w:val="01F078BE"/>
    <w:rsid w:val="01F12A03"/>
    <w:rsid w:val="01F3250C"/>
    <w:rsid w:val="01F44989"/>
    <w:rsid w:val="01F6071A"/>
    <w:rsid w:val="01F84CCA"/>
    <w:rsid w:val="02020702"/>
    <w:rsid w:val="02063C4D"/>
    <w:rsid w:val="020B3E09"/>
    <w:rsid w:val="02105BCC"/>
    <w:rsid w:val="0213188C"/>
    <w:rsid w:val="02176DAA"/>
    <w:rsid w:val="021B3A51"/>
    <w:rsid w:val="02247351"/>
    <w:rsid w:val="02264FF9"/>
    <w:rsid w:val="022A1126"/>
    <w:rsid w:val="023B519A"/>
    <w:rsid w:val="02437D3E"/>
    <w:rsid w:val="024542CE"/>
    <w:rsid w:val="02456E55"/>
    <w:rsid w:val="02464E93"/>
    <w:rsid w:val="024721F3"/>
    <w:rsid w:val="024B45DB"/>
    <w:rsid w:val="024F4E90"/>
    <w:rsid w:val="02605894"/>
    <w:rsid w:val="026738AA"/>
    <w:rsid w:val="02676B7B"/>
    <w:rsid w:val="026C353E"/>
    <w:rsid w:val="026E3DC5"/>
    <w:rsid w:val="02760266"/>
    <w:rsid w:val="027F11AC"/>
    <w:rsid w:val="028470E8"/>
    <w:rsid w:val="028543C8"/>
    <w:rsid w:val="028F09A5"/>
    <w:rsid w:val="028F5B28"/>
    <w:rsid w:val="02902AAF"/>
    <w:rsid w:val="029859B8"/>
    <w:rsid w:val="029D263D"/>
    <w:rsid w:val="02A078AF"/>
    <w:rsid w:val="02A83E01"/>
    <w:rsid w:val="02A95BB1"/>
    <w:rsid w:val="02B219C0"/>
    <w:rsid w:val="02BC4943"/>
    <w:rsid w:val="02C215E2"/>
    <w:rsid w:val="02C27DEA"/>
    <w:rsid w:val="02C57546"/>
    <w:rsid w:val="02CF024C"/>
    <w:rsid w:val="02D60EB7"/>
    <w:rsid w:val="02EB2A7B"/>
    <w:rsid w:val="02EB4E3E"/>
    <w:rsid w:val="02EC685C"/>
    <w:rsid w:val="02F254CD"/>
    <w:rsid w:val="03003DE3"/>
    <w:rsid w:val="03151FB5"/>
    <w:rsid w:val="03284E2A"/>
    <w:rsid w:val="03293E93"/>
    <w:rsid w:val="032B6C3A"/>
    <w:rsid w:val="032D3E6E"/>
    <w:rsid w:val="033F5DF4"/>
    <w:rsid w:val="034058DA"/>
    <w:rsid w:val="03417BC4"/>
    <w:rsid w:val="034C4F8D"/>
    <w:rsid w:val="034D55C8"/>
    <w:rsid w:val="03545586"/>
    <w:rsid w:val="03651DFE"/>
    <w:rsid w:val="036B37F9"/>
    <w:rsid w:val="036D71A0"/>
    <w:rsid w:val="03736992"/>
    <w:rsid w:val="037B31CC"/>
    <w:rsid w:val="038247D1"/>
    <w:rsid w:val="038616B2"/>
    <w:rsid w:val="03963DFC"/>
    <w:rsid w:val="039F12E8"/>
    <w:rsid w:val="03A55DE2"/>
    <w:rsid w:val="03A61E8F"/>
    <w:rsid w:val="03A82003"/>
    <w:rsid w:val="03AF0C31"/>
    <w:rsid w:val="03AF192D"/>
    <w:rsid w:val="03B74272"/>
    <w:rsid w:val="03B75419"/>
    <w:rsid w:val="03C02D73"/>
    <w:rsid w:val="03C23D17"/>
    <w:rsid w:val="03C33D2B"/>
    <w:rsid w:val="03C40084"/>
    <w:rsid w:val="03C470EB"/>
    <w:rsid w:val="03C86B45"/>
    <w:rsid w:val="03CD3963"/>
    <w:rsid w:val="03D80626"/>
    <w:rsid w:val="03D86161"/>
    <w:rsid w:val="03D93296"/>
    <w:rsid w:val="03DB5DAC"/>
    <w:rsid w:val="03E86299"/>
    <w:rsid w:val="03F94DCE"/>
    <w:rsid w:val="03FB3196"/>
    <w:rsid w:val="040A59AF"/>
    <w:rsid w:val="04115871"/>
    <w:rsid w:val="041676BE"/>
    <w:rsid w:val="04176266"/>
    <w:rsid w:val="041B25EF"/>
    <w:rsid w:val="041B7494"/>
    <w:rsid w:val="041F49AB"/>
    <w:rsid w:val="04231D6E"/>
    <w:rsid w:val="04235329"/>
    <w:rsid w:val="042561F2"/>
    <w:rsid w:val="042A264E"/>
    <w:rsid w:val="042B2AFB"/>
    <w:rsid w:val="0433004D"/>
    <w:rsid w:val="04377D81"/>
    <w:rsid w:val="043E3BD3"/>
    <w:rsid w:val="043E49F0"/>
    <w:rsid w:val="04451713"/>
    <w:rsid w:val="044649A9"/>
    <w:rsid w:val="044838E4"/>
    <w:rsid w:val="044B3C96"/>
    <w:rsid w:val="044F3FE8"/>
    <w:rsid w:val="045C62BB"/>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43934"/>
    <w:rsid w:val="04C54400"/>
    <w:rsid w:val="04CA13EE"/>
    <w:rsid w:val="04CD70D5"/>
    <w:rsid w:val="04D7059C"/>
    <w:rsid w:val="04DE4CB9"/>
    <w:rsid w:val="04DF2D55"/>
    <w:rsid w:val="04E36194"/>
    <w:rsid w:val="04E51A9B"/>
    <w:rsid w:val="04FD62C1"/>
    <w:rsid w:val="04FE5165"/>
    <w:rsid w:val="050A0CF5"/>
    <w:rsid w:val="051061D9"/>
    <w:rsid w:val="05120CC0"/>
    <w:rsid w:val="05134DC7"/>
    <w:rsid w:val="051512F2"/>
    <w:rsid w:val="05157C55"/>
    <w:rsid w:val="051D3036"/>
    <w:rsid w:val="051E3F04"/>
    <w:rsid w:val="051F56E1"/>
    <w:rsid w:val="052043E4"/>
    <w:rsid w:val="052B55D2"/>
    <w:rsid w:val="052C55F5"/>
    <w:rsid w:val="052E4B54"/>
    <w:rsid w:val="052E6B32"/>
    <w:rsid w:val="0536681D"/>
    <w:rsid w:val="05467C04"/>
    <w:rsid w:val="054A01E6"/>
    <w:rsid w:val="054C7D1C"/>
    <w:rsid w:val="054D3EFF"/>
    <w:rsid w:val="055462BC"/>
    <w:rsid w:val="05687A7E"/>
    <w:rsid w:val="0571074D"/>
    <w:rsid w:val="05711A04"/>
    <w:rsid w:val="05720A3D"/>
    <w:rsid w:val="05726873"/>
    <w:rsid w:val="057C7E0F"/>
    <w:rsid w:val="057E35BE"/>
    <w:rsid w:val="058108AA"/>
    <w:rsid w:val="05837B30"/>
    <w:rsid w:val="058A7B75"/>
    <w:rsid w:val="05910818"/>
    <w:rsid w:val="059715B5"/>
    <w:rsid w:val="05997FDD"/>
    <w:rsid w:val="059B58BA"/>
    <w:rsid w:val="05AA5DD8"/>
    <w:rsid w:val="05B63D95"/>
    <w:rsid w:val="05BF3E58"/>
    <w:rsid w:val="05CA5579"/>
    <w:rsid w:val="05CD0012"/>
    <w:rsid w:val="05CD74F6"/>
    <w:rsid w:val="05D617A2"/>
    <w:rsid w:val="05DD332B"/>
    <w:rsid w:val="05E770FE"/>
    <w:rsid w:val="05EA109B"/>
    <w:rsid w:val="05F7165D"/>
    <w:rsid w:val="05F74633"/>
    <w:rsid w:val="06017CE0"/>
    <w:rsid w:val="0605592D"/>
    <w:rsid w:val="060A5752"/>
    <w:rsid w:val="060B7BD0"/>
    <w:rsid w:val="060F5CB3"/>
    <w:rsid w:val="06196E66"/>
    <w:rsid w:val="063024CB"/>
    <w:rsid w:val="06365B50"/>
    <w:rsid w:val="06393E16"/>
    <w:rsid w:val="06407FB3"/>
    <w:rsid w:val="064243F0"/>
    <w:rsid w:val="064745C2"/>
    <w:rsid w:val="064E4C85"/>
    <w:rsid w:val="06510A2E"/>
    <w:rsid w:val="06561355"/>
    <w:rsid w:val="065E6CDE"/>
    <w:rsid w:val="0667018B"/>
    <w:rsid w:val="066D0A61"/>
    <w:rsid w:val="066D7E3E"/>
    <w:rsid w:val="0674647C"/>
    <w:rsid w:val="0675420D"/>
    <w:rsid w:val="067D1CBF"/>
    <w:rsid w:val="068648B3"/>
    <w:rsid w:val="068975B0"/>
    <w:rsid w:val="068A20E4"/>
    <w:rsid w:val="068F29C7"/>
    <w:rsid w:val="069174B1"/>
    <w:rsid w:val="06921B55"/>
    <w:rsid w:val="06952123"/>
    <w:rsid w:val="069713C1"/>
    <w:rsid w:val="069801DC"/>
    <w:rsid w:val="069905E8"/>
    <w:rsid w:val="069E5162"/>
    <w:rsid w:val="06A12C88"/>
    <w:rsid w:val="06A67897"/>
    <w:rsid w:val="06A85EC6"/>
    <w:rsid w:val="06AC0501"/>
    <w:rsid w:val="06AF0AE8"/>
    <w:rsid w:val="06B07AFB"/>
    <w:rsid w:val="06B6267F"/>
    <w:rsid w:val="06B82D78"/>
    <w:rsid w:val="06D37910"/>
    <w:rsid w:val="06D5029F"/>
    <w:rsid w:val="06D73D91"/>
    <w:rsid w:val="06D922CA"/>
    <w:rsid w:val="06E36D26"/>
    <w:rsid w:val="06E53061"/>
    <w:rsid w:val="06EC5D33"/>
    <w:rsid w:val="06F04DED"/>
    <w:rsid w:val="06F131F4"/>
    <w:rsid w:val="07043F22"/>
    <w:rsid w:val="07125F5D"/>
    <w:rsid w:val="07130E29"/>
    <w:rsid w:val="071A6F94"/>
    <w:rsid w:val="07271B20"/>
    <w:rsid w:val="07282840"/>
    <w:rsid w:val="072B1DE3"/>
    <w:rsid w:val="073A2A17"/>
    <w:rsid w:val="074B65AB"/>
    <w:rsid w:val="074E5754"/>
    <w:rsid w:val="075268FA"/>
    <w:rsid w:val="07546C07"/>
    <w:rsid w:val="0755365E"/>
    <w:rsid w:val="075A25A7"/>
    <w:rsid w:val="075C03E5"/>
    <w:rsid w:val="07630AC6"/>
    <w:rsid w:val="076819A9"/>
    <w:rsid w:val="0773320F"/>
    <w:rsid w:val="07743772"/>
    <w:rsid w:val="07847096"/>
    <w:rsid w:val="07870473"/>
    <w:rsid w:val="078C1A77"/>
    <w:rsid w:val="078D0F73"/>
    <w:rsid w:val="07940728"/>
    <w:rsid w:val="07A17D87"/>
    <w:rsid w:val="07A343B0"/>
    <w:rsid w:val="07AC0931"/>
    <w:rsid w:val="07BC0D8F"/>
    <w:rsid w:val="07C30B2B"/>
    <w:rsid w:val="07CE2E21"/>
    <w:rsid w:val="07D61842"/>
    <w:rsid w:val="07D746D4"/>
    <w:rsid w:val="07DE52F0"/>
    <w:rsid w:val="07E21E8A"/>
    <w:rsid w:val="07E25238"/>
    <w:rsid w:val="07E3002B"/>
    <w:rsid w:val="07E5102E"/>
    <w:rsid w:val="07E74D43"/>
    <w:rsid w:val="080A5698"/>
    <w:rsid w:val="081750BB"/>
    <w:rsid w:val="081C65A0"/>
    <w:rsid w:val="081F75A5"/>
    <w:rsid w:val="08242518"/>
    <w:rsid w:val="082639CE"/>
    <w:rsid w:val="0826668E"/>
    <w:rsid w:val="08290E07"/>
    <w:rsid w:val="0831446C"/>
    <w:rsid w:val="083275EF"/>
    <w:rsid w:val="08337BDB"/>
    <w:rsid w:val="083A7B9E"/>
    <w:rsid w:val="08490E5A"/>
    <w:rsid w:val="08506112"/>
    <w:rsid w:val="08562306"/>
    <w:rsid w:val="085B4EDA"/>
    <w:rsid w:val="085E2B02"/>
    <w:rsid w:val="085F33CA"/>
    <w:rsid w:val="08647FEB"/>
    <w:rsid w:val="086C3AC2"/>
    <w:rsid w:val="0876005C"/>
    <w:rsid w:val="08784228"/>
    <w:rsid w:val="087A05AB"/>
    <w:rsid w:val="087A728D"/>
    <w:rsid w:val="088B5031"/>
    <w:rsid w:val="088F268A"/>
    <w:rsid w:val="08965547"/>
    <w:rsid w:val="089F41B4"/>
    <w:rsid w:val="08B151BF"/>
    <w:rsid w:val="08B51BA5"/>
    <w:rsid w:val="08BA629E"/>
    <w:rsid w:val="08BF3B72"/>
    <w:rsid w:val="08C3398A"/>
    <w:rsid w:val="08C56960"/>
    <w:rsid w:val="08C62F8A"/>
    <w:rsid w:val="08C66830"/>
    <w:rsid w:val="08C70DFD"/>
    <w:rsid w:val="08CB24D5"/>
    <w:rsid w:val="08D274EC"/>
    <w:rsid w:val="08D82186"/>
    <w:rsid w:val="08D95FBD"/>
    <w:rsid w:val="08DA59EC"/>
    <w:rsid w:val="08DB6C7B"/>
    <w:rsid w:val="08DE4EEE"/>
    <w:rsid w:val="08EC0C19"/>
    <w:rsid w:val="08FB5220"/>
    <w:rsid w:val="0901547A"/>
    <w:rsid w:val="091420C5"/>
    <w:rsid w:val="09152220"/>
    <w:rsid w:val="09186352"/>
    <w:rsid w:val="091F1E33"/>
    <w:rsid w:val="092069CA"/>
    <w:rsid w:val="0926712F"/>
    <w:rsid w:val="093705AB"/>
    <w:rsid w:val="093F645D"/>
    <w:rsid w:val="094023AA"/>
    <w:rsid w:val="09410CB3"/>
    <w:rsid w:val="09421340"/>
    <w:rsid w:val="09471A58"/>
    <w:rsid w:val="094E4F95"/>
    <w:rsid w:val="094F44E3"/>
    <w:rsid w:val="095B5A01"/>
    <w:rsid w:val="09604272"/>
    <w:rsid w:val="09605212"/>
    <w:rsid w:val="096275FE"/>
    <w:rsid w:val="09663505"/>
    <w:rsid w:val="096728F2"/>
    <w:rsid w:val="096C64BC"/>
    <w:rsid w:val="096F3C95"/>
    <w:rsid w:val="09770614"/>
    <w:rsid w:val="097D4748"/>
    <w:rsid w:val="09807390"/>
    <w:rsid w:val="098C23B7"/>
    <w:rsid w:val="09944C95"/>
    <w:rsid w:val="09951FF4"/>
    <w:rsid w:val="09A2202C"/>
    <w:rsid w:val="09A27593"/>
    <w:rsid w:val="09A904A2"/>
    <w:rsid w:val="09B83187"/>
    <w:rsid w:val="09BA3CA5"/>
    <w:rsid w:val="09C0148B"/>
    <w:rsid w:val="09C01D0D"/>
    <w:rsid w:val="09C270D8"/>
    <w:rsid w:val="09D13662"/>
    <w:rsid w:val="09D83653"/>
    <w:rsid w:val="09DE4B40"/>
    <w:rsid w:val="09E1487C"/>
    <w:rsid w:val="09E674F4"/>
    <w:rsid w:val="09FF42FB"/>
    <w:rsid w:val="0A0F75A3"/>
    <w:rsid w:val="0A230FB6"/>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64C3F"/>
    <w:rsid w:val="0A791767"/>
    <w:rsid w:val="0A7E4984"/>
    <w:rsid w:val="0A7F26FB"/>
    <w:rsid w:val="0A8471AD"/>
    <w:rsid w:val="0A8B7AFA"/>
    <w:rsid w:val="0A9F0951"/>
    <w:rsid w:val="0AA77F22"/>
    <w:rsid w:val="0AAA758F"/>
    <w:rsid w:val="0AAE3FA8"/>
    <w:rsid w:val="0AC27C3D"/>
    <w:rsid w:val="0AC514BF"/>
    <w:rsid w:val="0ACF56E0"/>
    <w:rsid w:val="0AD13D70"/>
    <w:rsid w:val="0AD647A5"/>
    <w:rsid w:val="0AE16C36"/>
    <w:rsid w:val="0AEC25AA"/>
    <w:rsid w:val="0AED7EB4"/>
    <w:rsid w:val="0AF8378E"/>
    <w:rsid w:val="0AFB287E"/>
    <w:rsid w:val="0AFF2F37"/>
    <w:rsid w:val="0B0635DF"/>
    <w:rsid w:val="0B073EFD"/>
    <w:rsid w:val="0B074248"/>
    <w:rsid w:val="0B143332"/>
    <w:rsid w:val="0B1A5ED8"/>
    <w:rsid w:val="0B1D50BA"/>
    <w:rsid w:val="0B2224CC"/>
    <w:rsid w:val="0B24396B"/>
    <w:rsid w:val="0B274DE2"/>
    <w:rsid w:val="0B34399A"/>
    <w:rsid w:val="0B3723DB"/>
    <w:rsid w:val="0B376C53"/>
    <w:rsid w:val="0B40611B"/>
    <w:rsid w:val="0B416E05"/>
    <w:rsid w:val="0B492DE4"/>
    <w:rsid w:val="0B49387C"/>
    <w:rsid w:val="0B4C2F94"/>
    <w:rsid w:val="0B50371D"/>
    <w:rsid w:val="0B51302B"/>
    <w:rsid w:val="0B5224B1"/>
    <w:rsid w:val="0B560B94"/>
    <w:rsid w:val="0B5753AD"/>
    <w:rsid w:val="0B6531DB"/>
    <w:rsid w:val="0B6A46C4"/>
    <w:rsid w:val="0B724CC5"/>
    <w:rsid w:val="0B7A442D"/>
    <w:rsid w:val="0B7F4737"/>
    <w:rsid w:val="0B856175"/>
    <w:rsid w:val="0B886EB1"/>
    <w:rsid w:val="0B887E34"/>
    <w:rsid w:val="0B8B13F4"/>
    <w:rsid w:val="0B8D0C18"/>
    <w:rsid w:val="0B9376FD"/>
    <w:rsid w:val="0B94771A"/>
    <w:rsid w:val="0BA12222"/>
    <w:rsid w:val="0BAC70CF"/>
    <w:rsid w:val="0BB071E6"/>
    <w:rsid w:val="0BB27267"/>
    <w:rsid w:val="0BB41144"/>
    <w:rsid w:val="0BB54BE9"/>
    <w:rsid w:val="0BB94E3E"/>
    <w:rsid w:val="0BBF22DC"/>
    <w:rsid w:val="0BD71AD3"/>
    <w:rsid w:val="0BDD51C4"/>
    <w:rsid w:val="0BE004CF"/>
    <w:rsid w:val="0BE10A97"/>
    <w:rsid w:val="0BE120C4"/>
    <w:rsid w:val="0BE4618F"/>
    <w:rsid w:val="0BE46AFC"/>
    <w:rsid w:val="0BE57B4E"/>
    <w:rsid w:val="0BF83F28"/>
    <w:rsid w:val="0C0625C3"/>
    <w:rsid w:val="0C096A74"/>
    <w:rsid w:val="0C097480"/>
    <w:rsid w:val="0C223A88"/>
    <w:rsid w:val="0C231FC5"/>
    <w:rsid w:val="0C233C96"/>
    <w:rsid w:val="0C3255F2"/>
    <w:rsid w:val="0C353740"/>
    <w:rsid w:val="0C404155"/>
    <w:rsid w:val="0C44143E"/>
    <w:rsid w:val="0C530BF5"/>
    <w:rsid w:val="0C544D72"/>
    <w:rsid w:val="0C566C7F"/>
    <w:rsid w:val="0C5871D5"/>
    <w:rsid w:val="0C65071E"/>
    <w:rsid w:val="0C6730EB"/>
    <w:rsid w:val="0C692CAD"/>
    <w:rsid w:val="0C6A7614"/>
    <w:rsid w:val="0C6F4B58"/>
    <w:rsid w:val="0C714B11"/>
    <w:rsid w:val="0C727221"/>
    <w:rsid w:val="0C755CB5"/>
    <w:rsid w:val="0C772441"/>
    <w:rsid w:val="0C892369"/>
    <w:rsid w:val="0C8D55E5"/>
    <w:rsid w:val="0C92267A"/>
    <w:rsid w:val="0C930C2E"/>
    <w:rsid w:val="0C9C5793"/>
    <w:rsid w:val="0CA13AF8"/>
    <w:rsid w:val="0CA42F7D"/>
    <w:rsid w:val="0CA722F6"/>
    <w:rsid w:val="0CB04A70"/>
    <w:rsid w:val="0CB35002"/>
    <w:rsid w:val="0CB50835"/>
    <w:rsid w:val="0CB54FE7"/>
    <w:rsid w:val="0CB944B7"/>
    <w:rsid w:val="0CBA4EED"/>
    <w:rsid w:val="0CC15DA1"/>
    <w:rsid w:val="0CCC596D"/>
    <w:rsid w:val="0CCD2DB2"/>
    <w:rsid w:val="0CCE3730"/>
    <w:rsid w:val="0CD957A2"/>
    <w:rsid w:val="0CDB1D77"/>
    <w:rsid w:val="0CE46F4E"/>
    <w:rsid w:val="0CEB5901"/>
    <w:rsid w:val="0CF50667"/>
    <w:rsid w:val="0CF97A1F"/>
    <w:rsid w:val="0CFF1F19"/>
    <w:rsid w:val="0D064EBC"/>
    <w:rsid w:val="0D083FB4"/>
    <w:rsid w:val="0D1B42E7"/>
    <w:rsid w:val="0D225767"/>
    <w:rsid w:val="0D24193B"/>
    <w:rsid w:val="0D2C3D1E"/>
    <w:rsid w:val="0D2D12C6"/>
    <w:rsid w:val="0D2D2236"/>
    <w:rsid w:val="0D34626A"/>
    <w:rsid w:val="0D346C04"/>
    <w:rsid w:val="0D387415"/>
    <w:rsid w:val="0D416E2C"/>
    <w:rsid w:val="0D4435F2"/>
    <w:rsid w:val="0D464D9A"/>
    <w:rsid w:val="0D4B696C"/>
    <w:rsid w:val="0D551567"/>
    <w:rsid w:val="0D564248"/>
    <w:rsid w:val="0D574974"/>
    <w:rsid w:val="0D5C3228"/>
    <w:rsid w:val="0D5D0B31"/>
    <w:rsid w:val="0D6723AE"/>
    <w:rsid w:val="0D714F8C"/>
    <w:rsid w:val="0D791AD7"/>
    <w:rsid w:val="0D7A3592"/>
    <w:rsid w:val="0D7A7A46"/>
    <w:rsid w:val="0D8E494F"/>
    <w:rsid w:val="0D96505C"/>
    <w:rsid w:val="0D9919E6"/>
    <w:rsid w:val="0D9D2848"/>
    <w:rsid w:val="0DA12211"/>
    <w:rsid w:val="0DAC0853"/>
    <w:rsid w:val="0DAE2DCE"/>
    <w:rsid w:val="0DB03550"/>
    <w:rsid w:val="0DB705E6"/>
    <w:rsid w:val="0DC43254"/>
    <w:rsid w:val="0DCA7623"/>
    <w:rsid w:val="0DD42F9E"/>
    <w:rsid w:val="0DD71127"/>
    <w:rsid w:val="0DDA20BE"/>
    <w:rsid w:val="0DDB6F15"/>
    <w:rsid w:val="0DE552F9"/>
    <w:rsid w:val="0DE612E3"/>
    <w:rsid w:val="0DE859EF"/>
    <w:rsid w:val="0DED2B8F"/>
    <w:rsid w:val="0DF0313F"/>
    <w:rsid w:val="0E0358CD"/>
    <w:rsid w:val="0E047CA1"/>
    <w:rsid w:val="0E094A54"/>
    <w:rsid w:val="0E133805"/>
    <w:rsid w:val="0E14239E"/>
    <w:rsid w:val="0E17220C"/>
    <w:rsid w:val="0E17357A"/>
    <w:rsid w:val="0E1A4622"/>
    <w:rsid w:val="0E1E77EB"/>
    <w:rsid w:val="0E265F60"/>
    <w:rsid w:val="0E3071CC"/>
    <w:rsid w:val="0E461AF7"/>
    <w:rsid w:val="0E4A521D"/>
    <w:rsid w:val="0E4E3603"/>
    <w:rsid w:val="0E4F3F26"/>
    <w:rsid w:val="0E5A61C8"/>
    <w:rsid w:val="0E5B4877"/>
    <w:rsid w:val="0E5E0274"/>
    <w:rsid w:val="0E635869"/>
    <w:rsid w:val="0E701594"/>
    <w:rsid w:val="0E707012"/>
    <w:rsid w:val="0E734461"/>
    <w:rsid w:val="0E737AC2"/>
    <w:rsid w:val="0E7C6D4D"/>
    <w:rsid w:val="0E7E6721"/>
    <w:rsid w:val="0E8C05BA"/>
    <w:rsid w:val="0E927861"/>
    <w:rsid w:val="0E96546F"/>
    <w:rsid w:val="0E993A89"/>
    <w:rsid w:val="0EA04D7B"/>
    <w:rsid w:val="0EA4482A"/>
    <w:rsid w:val="0EA926E0"/>
    <w:rsid w:val="0EB30572"/>
    <w:rsid w:val="0EB55535"/>
    <w:rsid w:val="0EB56B93"/>
    <w:rsid w:val="0EB76FFC"/>
    <w:rsid w:val="0EC065A0"/>
    <w:rsid w:val="0EC132D7"/>
    <w:rsid w:val="0EC3666F"/>
    <w:rsid w:val="0ED42BAF"/>
    <w:rsid w:val="0EDC3297"/>
    <w:rsid w:val="0EDE5607"/>
    <w:rsid w:val="0EE00BA7"/>
    <w:rsid w:val="0EE07E6A"/>
    <w:rsid w:val="0EE634A6"/>
    <w:rsid w:val="0EE700B0"/>
    <w:rsid w:val="0EE74363"/>
    <w:rsid w:val="0EEE41C4"/>
    <w:rsid w:val="0EFA5812"/>
    <w:rsid w:val="0EFF67B5"/>
    <w:rsid w:val="0F044FB4"/>
    <w:rsid w:val="0F05001B"/>
    <w:rsid w:val="0F0D46AD"/>
    <w:rsid w:val="0F0E6CDB"/>
    <w:rsid w:val="0F182AE4"/>
    <w:rsid w:val="0F1D5756"/>
    <w:rsid w:val="0F1F4CC7"/>
    <w:rsid w:val="0F2971AE"/>
    <w:rsid w:val="0F2C5FB6"/>
    <w:rsid w:val="0F3116F5"/>
    <w:rsid w:val="0F4340EF"/>
    <w:rsid w:val="0F4D1F40"/>
    <w:rsid w:val="0F5F1287"/>
    <w:rsid w:val="0F657D36"/>
    <w:rsid w:val="0F685729"/>
    <w:rsid w:val="0F70152C"/>
    <w:rsid w:val="0F70662F"/>
    <w:rsid w:val="0F740B1A"/>
    <w:rsid w:val="0F787370"/>
    <w:rsid w:val="0F845E2D"/>
    <w:rsid w:val="0F860884"/>
    <w:rsid w:val="0F98229E"/>
    <w:rsid w:val="0F9947D7"/>
    <w:rsid w:val="0FA2201B"/>
    <w:rsid w:val="0FA833C9"/>
    <w:rsid w:val="0FAC1E3A"/>
    <w:rsid w:val="0FB1601F"/>
    <w:rsid w:val="0FBB79D4"/>
    <w:rsid w:val="0FCD1AD9"/>
    <w:rsid w:val="0FCF72F7"/>
    <w:rsid w:val="0FD550D2"/>
    <w:rsid w:val="0FD857F6"/>
    <w:rsid w:val="0FD91507"/>
    <w:rsid w:val="0FDB1049"/>
    <w:rsid w:val="0FE322F6"/>
    <w:rsid w:val="0FE34C4B"/>
    <w:rsid w:val="0FED401E"/>
    <w:rsid w:val="0FF1013B"/>
    <w:rsid w:val="0FF1567D"/>
    <w:rsid w:val="0FF22BA6"/>
    <w:rsid w:val="0FF8213F"/>
    <w:rsid w:val="0FFF6A39"/>
    <w:rsid w:val="1006411F"/>
    <w:rsid w:val="100D6CC1"/>
    <w:rsid w:val="100E0174"/>
    <w:rsid w:val="10133D23"/>
    <w:rsid w:val="101411FC"/>
    <w:rsid w:val="102722DB"/>
    <w:rsid w:val="10272EAC"/>
    <w:rsid w:val="10281712"/>
    <w:rsid w:val="102F5257"/>
    <w:rsid w:val="1030416C"/>
    <w:rsid w:val="103C0DE1"/>
    <w:rsid w:val="103C1F37"/>
    <w:rsid w:val="103D1392"/>
    <w:rsid w:val="103E22B2"/>
    <w:rsid w:val="10401558"/>
    <w:rsid w:val="10413E2A"/>
    <w:rsid w:val="104C328D"/>
    <w:rsid w:val="104F25E5"/>
    <w:rsid w:val="105D461F"/>
    <w:rsid w:val="106242F9"/>
    <w:rsid w:val="106E070C"/>
    <w:rsid w:val="106F3EDB"/>
    <w:rsid w:val="10715713"/>
    <w:rsid w:val="10747401"/>
    <w:rsid w:val="107B7D51"/>
    <w:rsid w:val="108E0412"/>
    <w:rsid w:val="10910A6C"/>
    <w:rsid w:val="109C752F"/>
    <w:rsid w:val="10C73835"/>
    <w:rsid w:val="10CC58A7"/>
    <w:rsid w:val="10DE62E5"/>
    <w:rsid w:val="10E04525"/>
    <w:rsid w:val="10E34BD0"/>
    <w:rsid w:val="10E75ECD"/>
    <w:rsid w:val="10F87CFA"/>
    <w:rsid w:val="10FE02D8"/>
    <w:rsid w:val="110932A9"/>
    <w:rsid w:val="110F2DD6"/>
    <w:rsid w:val="11107D8C"/>
    <w:rsid w:val="11154812"/>
    <w:rsid w:val="111E737C"/>
    <w:rsid w:val="11276114"/>
    <w:rsid w:val="11290219"/>
    <w:rsid w:val="11330754"/>
    <w:rsid w:val="11336188"/>
    <w:rsid w:val="11394179"/>
    <w:rsid w:val="113C06D9"/>
    <w:rsid w:val="11401FD4"/>
    <w:rsid w:val="11430B29"/>
    <w:rsid w:val="11472F88"/>
    <w:rsid w:val="114C7F4B"/>
    <w:rsid w:val="11506F9E"/>
    <w:rsid w:val="1155724A"/>
    <w:rsid w:val="115C32D7"/>
    <w:rsid w:val="11686778"/>
    <w:rsid w:val="117861B5"/>
    <w:rsid w:val="117E5A92"/>
    <w:rsid w:val="117F47FA"/>
    <w:rsid w:val="11832BEF"/>
    <w:rsid w:val="1187797B"/>
    <w:rsid w:val="11915C42"/>
    <w:rsid w:val="119235BC"/>
    <w:rsid w:val="11930DBF"/>
    <w:rsid w:val="1193563D"/>
    <w:rsid w:val="11956055"/>
    <w:rsid w:val="11965125"/>
    <w:rsid w:val="11A75BB4"/>
    <w:rsid w:val="11AA2C98"/>
    <w:rsid w:val="11B147D4"/>
    <w:rsid w:val="11B314E5"/>
    <w:rsid w:val="11C665E7"/>
    <w:rsid w:val="11C848E4"/>
    <w:rsid w:val="11CA6925"/>
    <w:rsid w:val="11D10565"/>
    <w:rsid w:val="11D56017"/>
    <w:rsid w:val="11D84916"/>
    <w:rsid w:val="11DB4570"/>
    <w:rsid w:val="11E01EB5"/>
    <w:rsid w:val="11E14032"/>
    <w:rsid w:val="11F96ED5"/>
    <w:rsid w:val="11FD0D0E"/>
    <w:rsid w:val="12015EA8"/>
    <w:rsid w:val="12025FF5"/>
    <w:rsid w:val="12086AAD"/>
    <w:rsid w:val="12112075"/>
    <w:rsid w:val="12146A64"/>
    <w:rsid w:val="1216562F"/>
    <w:rsid w:val="122A02A7"/>
    <w:rsid w:val="1232658E"/>
    <w:rsid w:val="123330C6"/>
    <w:rsid w:val="123A3A69"/>
    <w:rsid w:val="123D51E8"/>
    <w:rsid w:val="123E08D8"/>
    <w:rsid w:val="12403D21"/>
    <w:rsid w:val="12410145"/>
    <w:rsid w:val="124327F0"/>
    <w:rsid w:val="12437483"/>
    <w:rsid w:val="12460407"/>
    <w:rsid w:val="124811BD"/>
    <w:rsid w:val="1250791D"/>
    <w:rsid w:val="1255519F"/>
    <w:rsid w:val="12582889"/>
    <w:rsid w:val="125E6811"/>
    <w:rsid w:val="12636E29"/>
    <w:rsid w:val="127270E8"/>
    <w:rsid w:val="12740527"/>
    <w:rsid w:val="128054B8"/>
    <w:rsid w:val="12817215"/>
    <w:rsid w:val="128B334B"/>
    <w:rsid w:val="128B57E5"/>
    <w:rsid w:val="129402A3"/>
    <w:rsid w:val="129455BD"/>
    <w:rsid w:val="129F2256"/>
    <w:rsid w:val="12A42ECB"/>
    <w:rsid w:val="12A94AD2"/>
    <w:rsid w:val="12AC11DD"/>
    <w:rsid w:val="12B32DDF"/>
    <w:rsid w:val="12B82561"/>
    <w:rsid w:val="12B860AE"/>
    <w:rsid w:val="12BD31DD"/>
    <w:rsid w:val="12BE34E4"/>
    <w:rsid w:val="12C15B53"/>
    <w:rsid w:val="12CD7957"/>
    <w:rsid w:val="12D26B56"/>
    <w:rsid w:val="12D665B9"/>
    <w:rsid w:val="12DD13AC"/>
    <w:rsid w:val="12DE6A9A"/>
    <w:rsid w:val="12E1047E"/>
    <w:rsid w:val="12E20DC3"/>
    <w:rsid w:val="12EC3FE7"/>
    <w:rsid w:val="12F34B4F"/>
    <w:rsid w:val="12F41B54"/>
    <w:rsid w:val="13005329"/>
    <w:rsid w:val="13023371"/>
    <w:rsid w:val="13062B4D"/>
    <w:rsid w:val="130B4CCD"/>
    <w:rsid w:val="130E263A"/>
    <w:rsid w:val="13195E79"/>
    <w:rsid w:val="132413BF"/>
    <w:rsid w:val="132646AB"/>
    <w:rsid w:val="132C20CD"/>
    <w:rsid w:val="132D5EA4"/>
    <w:rsid w:val="1331600D"/>
    <w:rsid w:val="13343190"/>
    <w:rsid w:val="13343A7F"/>
    <w:rsid w:val="133B01C6"/>
    <w:rsid w:val="133B622B"/>
    <w:rsid w:val="133F4091"/>
    <w:rsid w:val="1347382D"/>
    <w:rsid w:val="134C1F66"/>
    <w:rsid w:val="134F4833"/>
    <w:rsid w:val="135079C0"/>
    <w:rsid w:val="13567CF9"/>
    <w:rsid w:val="1357550B"/>
    <w:rsid w:val="13597982"/>
    <w:rsid w:val="13773724"/>
    <w:rsid w:val="1384235E"/>
    <w:rsid w:val="13933000"/>
    <w:rsid w:val="139C112D"/>
    <w:rsid w:val="139D669D"/>
    <w:rsid w:val="13A35114"/>
    <w:rsid w:val="13AD4C79"/>
    <w:rsid w:val="13B0325D"/>
    <w:rsid w:val="13B13EB6"/>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754BB"/>
    <w:rsid w:val="13ED04A7"/>
    <w:rsid w:val="13FB5DAF"/>
    <w:rsid w:val="13FE1933"/>
    <w:rsid w:val="1402132F"/>
    <w:rsid w:val="140947EE"/>
    <w:rsid w:val="141C2462"/>
    <w:rsid w:val="14211C3F"/>
    <w:rsid w:val="14353858"/>
    <w:rsid w:val="143D65CB"/>
    <w:rsid w:val="14413E76"/>
    <w:rsid w:val="1446284A"/>
    <w:rsid w:val="14486279"/>
    <w:rsid w:val="144A0D85"/>
    <w:rsid w:val="144E5BFE"/>
    <w:rsid w:val="1450192B"/>
    <w:rsid w:val="145506DB"/>
    <w:rsid w:val="1457366A"/>
    <w:rsid w:val="145A1D5A"/>
    <w:rsid w:val="14613950"/>
    <w:rsid w:val="146C12BB"/>
    <w:rsid w:val="146D10E9"/>
    <w:rsid w:val="147C6550"/>
    <w:rsid w:val="14810A7B"/>
    <w:rsid w:val="14860E19"/>
    <w:rsid w:val="14882000"/>
    <w:rsid w:val="148C237F"/>
    <w:rsid w:val="148F1E9D"/>
    <w:rsid w:val="14994478"/>
    <w:rsid w:val="149A0C5C"/>
    <w:rsid w:val="14A06FC1"/>
    <w:rsid w:val="14AB545D"/>
    <w:rsid w:val="14B115C2"/>
    <w:rsid w:val="14B31C8B"/>
    <w:rsid w:val="14B94964"/>
    <w:rsid w:val="14C316FB"/>
    <w:rsid w:val="14C707E6"/>
    <w:rsid w:val="14D30BDE"/>
    <w:rsid w:val="14D35050"/>
    <w:rsid w:val="14D969A6"/>
    <w:rsid w:val="14E22A9A"/>
    <w:rsid w:val="14E23C74"/>
    <w:rsid w:val="14E755EF"/>
    <w:rsid w:val="14F473F5"/>
    <w:rsid w:val="15016082"/>
    <w:rsid w:val="150324F5"/>
    <w:rsid w:val="150A1662"/>
    <w:rsid w:val="150E6433"/>
    <w:rsid w:val="15130EA3"/>
    <w:rsid w:val="151502CB"/>
    <w:rsid w:val="152233BC"/>
    <w:rsid w:val="15253F49"/>
    <w:rsid w:val="15297833"/>
    <w:rsid w:val="152A7962"/>
    <w:rsid w:val="152B7382"/>
    <w:rsid w:val="152F5C40"/>
    <w:rsid w:val="15337D09"/>
    <w:rsid w:val="153C1FEB"/>
    <w:rsid w:val="153D42AA"/>
    <w:rsid w:val="153D4C21"/>
    <w:rsid w:val="15466560"/>
    <w:rsid w:val="154F086D"/>
    <w:rsid w:val="155023E7"/>
    <w:rsid w:val="155D0A7F"/>
    <w:rsid w:val="1560198C"/>
    <w:rsid w:val="15685FB1"/>
    <w:rsid w:val="15693E3E"/>
    <w:rsid w:val="156D2FB2"/>
    <w:rsid w:val="1571062D"/>
    <w:rsid w:val="15722656"/>
    <w:rsid w:val="15797D8C"/>
    <w:rsid w:val="1580763A"/>
    <w:rsid w:val="1585047B"/>
    <w:rsid w:val="1586427B"/>
    <w:rsid w:val="159A07D2"/>
    <w:rsid w:val="159B2EFB"/>
    <w:rsid w:val="15A23EB2"/>
    <w:rsid w:val="15A5267B"/>
    <w:rsid w:val="15A54611"/>
    <w:rsid w:val="15AF349B"/>
    <w:rsid w:val="15BA6B35"/>
    <w:rsid w:val="15BB6F36"/>
    <w:rsid w:val="15C06260"/>
    <w:rsid w:val="15D24FE7"/>
    <w:rsid w:val="15DD4A1C"/>
    <w:rsid w:val="15EC19AB"/>
    <w:rsid w:val="15F44F3C"/>
    <w:rsid w:val="15F46E3E"/>
    <w:rsid w:val="15F606C3"/>
    <w:rsid w:val="15F95203"/>
    <w:rsid w:val="15FB0C10"/>
    <w:rsid w:val="160B5D3C"/>
    <w:rsid w:val="160F3CC3"/>
    <w:rsid w:val="1625567A"/>
    <w:rsid w:val="162561E4"/>
    <w:rsid w:val="16263368"/>
    <w:rsid w:val="16275118"/>
    <w:rsid w:val="16293FA1"/>
    <w:rsid w:val="1633752D"/>
    <w:rsid w:val="16393BB6"/>
    <w:rsid w:val="163C2D20"/>
    <w:rsid w:val="16417F84"/>
    <w:rsid w:val="1642219B"/>
    <w:rsid w:val="1643238B"/>
    <w:rsid w:val="16442212"/>
    <w:rsid w:val="164E0976"/>
    <w:rsid w:val="16523A09"/>
    <w:rsid w:val="166E405A"/>
    <w:rsid w:val="16784C2D"/>
    <w:rsid w:val="167F032C"/>
    <w:rsid w:val="167F0891"/>
    <w:rsid w:val="168521B8"/>
    <w:rsid w:val="16867643"/>
    <w:rsid w:val="168B7F95"/>
    <w:rsid w:val="16912EA7"/>
    <w:rsid w:val="16A43C8F"/>
    <w:rsid w:val="16A5270A"/>
    <w:rsid w:val="16B9108D"/>
    <w:rsid w:val="16BA7397"/>
    <w:rsid w:val="16BD7732"/>
    <w:rsid w:val="16BE012E"/>
    <w:rsid w:val="16BE464B"/>
    <w:rsid w:val="16CB48A4"/>
    <w:rsid w:val="16CE4822"/>
    <w:rsid w:val="16D61CD9"/>
    <w:rsid w:val="16E2579A"/>
    <w:rsid w:val="16E4195C"/>
    <w:rsid w:val="16E5552B"/>
    <w:rsid w:val="16E74CBD"/>
    <w:rsid w:val="16FD5BCC"/>
    <w:rsid w:val="1705748E"/>
    <w:rsid w:val="170A4371"/>
    <w:rsid w:val="170C25A7"/>
    <w:rsid w:val="17165A9E"/>
    <w:rsid w:val="171C0B6E"/>
    <w:rsid w:val="171D712D"/>
    <w:rsid w:val="1722770D"/>
    <w:rsid w:val="172D11F9"/>
    <w:rsid w:val="17300AA3"/>
    <w:rsid w:val="173D4A82"/>
    <w:rsid w:val="174B31A0"/>
    <w:rsid w:val="174C7643"/>
    <w:rsid w:val="1752294E"/>
    <w:rsid w:val="17543053"/>
    <w:rsid w:val="175B1D16"/>
    <w:rsid w:val="1769721E"/>
    <w:rsid w:val="176F31AF"/>
    <w:rsid w:val="17716EB9"/>
    <w:rsid w:val="17793E43"/>
    <w:rsid w:val="178C4453"/>
    <w:rsid w:val="178D2029"/>
    <w:rsid w:val="178D32AC"/>
    <w:rsid w:val="1793303A"/>
    <w:rsid w:val="179C1C58"/>
    <w:rsid w:val="179C79A4"/>
    <w:rsid w:val="179E525D"/>
    <w:rsid w:val="17AB3E8E"/>
    <w:rsid w:val="17B02C35"/>
    <w:rsid w:val="17B964AD"/>
    <w:rsid w:val="17BA426C"/>
    <w:rsid w:val="17BB6AAB"/>
    <w:rsid w:val="17C87BEE"/>
    <w:rsid w:val="17CB7C49"/>
    <w:rsid w:val="17CD4ECD"/>
    <w:rsid w:val="17D01AF7"/>
    <w:rsid w:val="17D432AB"/>
    <w:rsid w:val="17D52F7B"/>
    <w:rsid w:val="17D67942"/>
    <w:rsid w:val="17DB456E"/>
    <w:rsid w:val="17DD1CB2"/>
    <w:rsid w:val="17DF4BD9"/>
    <w:rsid w:val="17E7204B"/>
    <w:rsid w:val="17EB75B0"/>
    <w:rsid w:val="17F154FF"/>
    <w:rsid w:val="17F5084F"/>
    <w:rsid w:val="17F84E3A"/>
    <w:rsid w:val="17FF3472"/>
    <w:rsid w:val="1807673E"/>
    <w:rsid w:val="1809124F"/>
    <w:rsid w:val="18116157"/>
    <w:rsid w:val="181F6C21"/>
    <w:rsid w:val="182224DB"/>
    <w:rsid w:val="1829310B"/>
    <w:rsid w:val="18316E23"/>
    <w:rsid w:val="1834222F"/>
    <w:rsid w:val="183476F4"/>
    <w:rsid w:val="184115C6"/>
    <w:rsid w:val="18440068"/>
    <w:rsid w:val="1847296F"/>
    <w:rsid w:val="185026C6"/>
    <w:rsid w:val="18502972"/>
    <w:rsid w:val="1852762A"/>
    <w:rsid w:val="18560B9D"/>
    <w:rsid w:val="185A2D85"/>
    <w:rsid w:val="185B5E04"/>
    <w:rsid w:val="186603B4"/>
    <w:rsid w:val="18727D98"/>
    <w:rsid w:val="187755D8"/>
    <w:rsid w:val="18782D89"/>
    <w:rsid w:val="18857041"/>
    <w:rsid w:val="18937665"/>
    <w:rsid w:val="1899074C"/>
    <w:rsid w:val="189F1EC9"/>
    <w:rsid w:val="18A35473"/>
    <w:rsid w:val="18A37A6B"/>
    <w:rsid w:val="18A5771F"/>
    <w:rsid w:val="18AA0BE4"/>
    <w:rsid w:val="18AE29E9"/>
    <w:rsid w:val="18AF74E1"/>
    <w:rsid w:val="18BD2BD4"/>
    <w:rsid w:val="18CB0EA6"/>
    <w:rsid w:val="18D45411"/>
    <w:rsid w:val="18D74A12"/>
    <w:rsid w:val="18DA6EB6"/>
    <w:rsid w:val="18E8038F"/>
    <w:rsid w:val="18ED7184"/>
    <w:rsid w:val="18FC4468"/>
    <w:rsid w:val="18FD44FC"/>
    <w:rsid w:val="18FF0AF3"/>
    <w:rsid w:val="18FF33B2"/>
    <w:rsid w:val="19077DE6"/>
    <w:rsid w:val="190E7C32"/>
    <w:rsid w:val="191B17E9"/>
    <w:rsid w:val="191F38B0"/>
    <w:rsid w:val="192E6A88"/>
    <w:rsid w:val="1931147C"/>
    <w:rsid w:val="19326962"/>
    <w:rsid w:val="1939049A"/>
    <w:rsid w:val="1940180C"/>
    <w:rsid w:val="19465B16"/>
    <w:rsid w:val="194D0D5C"/>
    <w:rsid w:val="19502CC6"/>
    <w:rsid w:val="1951139B"/>
    <w:rsid w:val="195523E7"/>
    <w:rsid w:val="195600F1"/>
    <w:rsid w:val="19595274"/>
    <w:rsid w:val="195E07D5"/>
    <w:rsid w:val="195F1017"/>
    <w:rsid w:val="19641457"/>
    <w:rsid w:val="196E740D"/>
    <w:rsid w:val="197141ED"/>
    <w:rsid w:val="1975293B"/>
    <w:rsid w:val="197833F2"/>
    <w:rsid w:val="19810BF9"/>
    <w:rsid w:val="19934AEB"/>
    <w:rsid w:val="199D37F0"/>
    <w:rsid w:val="19A044A0"/>
    <w:rsid w:val="19AD7663"/>
    <w:rsid w:val="19B50E83"/>
    <w:rsid w:val="19BC030D"/>
    <w:rsid w:val="19BE17CD"/>
    <w:rsid w:val="19C20C2B"/>
    <w:rsid w:val="19C35638"/>
    <w:rsid w:val="19C45686"/>
    <w:rsid w:val="19CA269C"/>
    <w:rsid w:val="19D2007F"/>
    <w:rsid w:val="19D51BA1"/>
    <w:rsid w:val="19DA1796"/>
    <w:rsid w:val="19DE008F"/>
    <w:rsid w:val="19E0148D"/>
    <w:rsid w:val="19E46B8B"/>
    <w:rsid w:val="19E675DB"/>
    <w:rsid w:val="19F82E4F"/>
    <w:rsid w:val="1A1431FE"/>
    <w:rsid w:val="1A17022E"/>
    <w:rsid w:val="1A1855F3"/>
    <w:rsid w:val="1A1D1191"/>
    <w:rsid w:val="1A1E3B43"/>
    <w:rsid w:val="1A2650B1"/>
    <w:rsid w:val="1A2B18BF"/>
    <w:rsid w:val="1A3D678E"/>
    <w:rsid w:val="1A4C6914"/>
    <w:rsid w:val="1A51105C"/>
    <w:rsid w:val="1A522953"/>
    <w:rsid w:val="1A523105"/>
    <w:rsid w:val="1A5259D3"/>
    <w:rsid w:val="1A5562D2"/>
    <w:rsid w:val="1A5E793D"/>
    <w:rsid w:val="1A604F08"/>
    <w:rsid w:val="1A61483A"/>
    <w:rsid w:val="1A642665"/>
    <w:rsid w:val="1A6B03D0"/>
    <w:rsid w:val="1A7857C1"/>
    <w:rsid w:val="1A826991"/>
    <w:rsid w:val="1A8A2BB0"/>
    <w:rsid w:val="1A8C079C"/>
    <w:rsid w:val="1A8E1AA4"/>
    <w:rsid w:val="1A9A2936"/>
    <w:rsid w:val="1A9E744E"/>
    <w:rsid w:val="1AA67F47"/>
    <w:rsid w:val="1AAB0A14"/>
    <w:rsid w:val="1ABB1DB6"/>
    <w:rsid w:val="1ACE7057"/>
    <w:rsid w:val="1AD6153D"/>
    <w:rsid w:val="1AD66D2A"/>
    <w:rsid w:val="1AD91895"/>
    <w:rsid w:val="1ADA55B5"/>
    <w:rsid w:val="1ADC1643"/>
    <w:rsid w:val="1ADD59C9"/>
    <w:rsid w:val="1ADF0AC1"/>
    <w:rsid w:val="1AE14CD1"/>
    <w:rsid w:val="1AF438FD"/>
    <w:rsid w:val="1B094BB4"/>
    <w:rsid w:val="1B192659"/>
    <w:rsid w:val="1B193B18"/>
    <w:rsid w:val="1B261F9A"/>
    <w:rsid w:val="1B303BF4"/>
    <w:rsid w:val="1B384A4E"/>
    <w:rsid w:val="1B3B5A5B"/>
    <w:rsid w:val="1B400993"/>
    <w:rsid w:val="1B411C01"/>
    <w:rsid w:val="1B4D09C5"/>
    <w:rsid w:val="1B540D31"/>
    <w:rsid w:val="1B642814"/>
    <w:rsid w:val="1B7E21A9"/>
    <w:rsid w:val="1B8352F4"/>
    <w:rsid w:val="1B8626C9"/>
    <w:rsid w:val="1B876705"/>
    <w:rsid w:val="1B8976B1"/>
    <w:rsid w:val="1B8C0719"/>
    <w:rsid w:val="1B901651"/>
    <w:rsid w:val="1B9368CB"/>
    <w:rsid w:val="1B984C1B"/>
    <w:rsid w:val="1B990040"/>
    <w:rsid w:val="1BA64577"/>
    <w:rsid w:val="1BAB3F72"/>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C65C0"/>
    <w:rsid w:val="1BF215F9"/>
    <w:rsid w:val="1BF76A78"/>
    <w:rsid w:val="1BFC5E6C"/>
    <w:rsid w:val="1C020A60"/>
    <w:rsid w:val="1C025498"/>
    <w:rsid w:val="1C0334D9"/>
    <w:rsid w:val="1C033B01"/>
    <w:rsid w:val="1C07146F"/>
    <w:rsid w:val="1C093CD1"/>
    <w:rsid w:val="1C121FDC"/>
    <w:rsid w:val="1C13269C"/>
    <w:rsid w:val="1C186208"/>
    <w:rsid w:val="1C2903B6"/>
    <w:rsid w:val="1C3142A8"/>
    <w:rsid w:val="1C3441A7"/>
    <w:rsid w:val="1C3601FF"/>
    <w:rsid w:val="1C365CFE"/>
    <w:rsid w:val="1C3E0283"/>
    <w:rsid w:val="1C4B2349"/>
    <w:rsid w:val="1C56105A"/>
    <w:rsid w:val="1C5661C9"/>
    <w:rsid w:val="1C60008D"/>
    <w:rsid w:val="1C633C4E"/>
    <w:rsid w:val="1C6548A8"/>
    <w:rsid w:val="1C6D5ADC"/>
    <w:rsid w:val="1C703992"/>
    <w:rsid w:val="1C7C5F29"/>
    <w:rsid w:val="1C834587"/>
    <w:rsid w:val="1C912F6B"/>
    <w:rsid w:val="1C972E66"/>
    <w:rsid w:val="1C9A3562"/>
    <w:rsid w:val="1C9C7FDB"/>
    <w:rsid w:val="1CA359BB"/>
    <w:rsid w:val="1CAC0615"/>
    <w:rsid w:val="1CC05CC7"/>
    <w:rsid w:val="1CC41C61"/>
    <w:rsid w:val="1CCC73A9"/>
    <w:rsid w:val="1CCC77C6"/>
    <w:rsid w:val="1CD44C7B"/>
    <w:rsid w:val="1CD66AF0"/>
    <w:rsid w:val="1CD814C5"/>
    <w:rsid w:val="1CD93C36"/>
    <w:rsid w:val="1CE122CF"/>
    <w:rsid w:val="1CF116E7"/>
    <w:rsid w:val="1CFE055B"/>
    <w:rsid w:val="1D045BEE"/>
    <w:rsid w:val="1D1A0A22"/>
    <w:rsid w:val="1D1A6C6B"/>
    <w:rsid w:val="1D2056F8"/>
    <w:rsid w:val="1D270789"/>
    <w:rsid w:val="1D295BAC"/>
    <w:rsid w:val="1D2B4BA3"/>
    <w:rsid w:val="1D2F1D46"/>
    <w:rsid w:val="1D31281E"/>
    <w:rsid w:val="1D320A4B"/>
    <w:rsid w:val="1D373548"/>
    <w:rsid w:val="1D3E6064"/>
    <w:rsid w:val="1D42188E"/>
    <w:rsid w:val="1D4B3E19"/>
    <w:rsid w:val="1D51270F"/>
    <w:rsid w:val="1D554D2E"/>
    <w:rsid w:val="1D594FD7"/>
    <w:rsid w:val="1D5D44C7"/>
    <w:rsid w:val="1D7B6858"/>
    <w:rsid w:val="1D7C348F"/>
    <w:rsid w:val="1D7C651B"/>
    <w:rsid w:val="1D881796"/>
    <w:rsid w:val="1D932E83"/>
    <w:rsid w:val="1D942FC1"/>
    <w:rsid w:val="1D951F36"/>
    <w:rsid w:val="1D95373E"/>
    <w:rsid w:val="1DA16C4B"/>
    <w:rsid w:val="1DA52285"/>
    <w:rsid w:val="1DA62E01"/>
    <w:rsid w:val="1DA90A2F"/>
    <w:rsid w:val="1DAD7F21"/>
    <w:rsid w:val="1DAF588A"/>
    <w:rsid w:val="1DB22149"/>
    <w:rsid w:val="1DB25481"/>
    <w:rsid w:val="1DB34347"/>
    <w:rsid w:val="1DB71622"/>
    <w:rsid w:val="1DBC266C"/>
    <w:rsid w:val="1DBD16BE"/>
    <w:rsid w:val="1DC11297"/>
    <w:rsid w:val="1DCA3DEC"/>
    <w:rsid w:val="1DD16610"/>
    <w:rsid w:val="1DE635A6"/>
    <w:rsid w:val="1DED7A5D"/>
    <w:rsid w:val="1DF00DDD"/>
    <w:rsid w:val="1DF6303C"/>
    <w:rsid w:val="1DF8600F"/>
    <w:rsid w:val="1DFD5503"/>
    <w:rsid w:val="1E013ECA"/>
    <w:rsid w:val="1E18143C"/>
    <w:rsid w:val="1E1F62DB"/>
    <w:rsid w:val="1E2B3BCE"/>
    <w:rsid w:val="1E2D0BBE"/>
    <w:rsid w:val="1E30139A"/>
    <w:rsid w:val="1E425A22"/>
    <w:rsid w:val="1E4B57BF"/>
    <w:rsid w:val="1E4B77EA"/>
    <w:rsid w:val="1E5137C3"/>
    <w:rsid w:val="1E522C0D"/>
    <w:rsid w:val="1E54679B"/>
    <w:rsid w:val="1E5F399D"/>
    <w:rsid w:val="1E635E68"/>
    <w:rsid w:val="1E637854"/>
    <w:rsid w:val="1E66096F"/>
    <w:rsid w:val="1E664171"/>
    <w:rsid w:val="1E756660"/>
    <w:rsid w:val="1E766DF2"/>
    <w:rsid w:val="1E780410"/>
    <w:rsid w:val="1E8E5EF5"/>
    <w:rsid w:val="1E90401C"/>
    <w:rsid w:val="1E9C7B48"/>
    <w:rsid w:val="1EA23FCC"/>
    <w:rsid w:val="1EA425D8"/>
    <w:rsid w:val="1EA43F1E"/>
    <w:rsid w:val="1EA723FC"/>
    <w:rsid w:val="1EC14EF2"/>
    <w:rsid w:val="1EC76DC7"/>
    <w:rsid w:val="1EC85A19"/>
    <w:rsid w:val="1ECE01E1"/>
    <w:rsid w:val="1ED6315A"/>
    <w:rsid w:val="1ED92D03"/>
    <w:rsid w:val="1EDD4B45"/>
    <w:rsid w:val="1EDD6252"/>
    <w:rsid w:val="1EE4739A"/>
    <w:rsid w:val="1EE64EF1"/>
    <w:rsid w:val="1EF0541B"/>
    <w:rsid w:val="1EF07E24"/>
    <w:rsid w:val="1EFB04D0"/>
    <w:rsid w:val="1EFC6008"/>
    <w:rsid w:val="1F033DEB"/>
    <w:rsid w:val="1F04329A"/>
    <w:rsid w:val="1F053CF4"/>
    <w:rsid w:val="1F09049D"/>
    <w:rsid w:val="1F091471"/>
    <w:rsid w:val="1F171A98"/>
    <w:rsid w:val="1F1B6A59"/>
    <w:rsid w:val="1F1C17D0"/>
    <w:rsid w:val="1F1D3619"/>
    <w:rsid w:val="1F235508"/>
    <w:rsid w:val="1F2F1AF9"/>
    <w:rsid w:val="1F311997"/>
    <w:rsid w:val="1F324AB3"/>
    <w:rsid w:val="1F385EED"/>
    <w:rsid w:val="1F391020"/>
    <w:rsid w:val="1F3D4D15"/>
    <w:rsid w:val="1F444220"/>
    <w:rsid w:val="1F454ADD"/>
    <w:rsid w:val="1F470370"/>
    <w:rsid w:val="1F4D339A"/>
    <w:rsid w:val="1F517B8E"/>
    <w:rsid w:val="1F522651"/>
    <w:rsid w:val="1F583DCD"/>
    <w:rsid w:val="1F5F3584"/>
    <w:rsid w:val="1F614B01"/>
    <w:rsid w:val="1F675B58"/>
    <w:rsid w:val="1F6762B6"/>
    <w:rsid w:val="1F6842CB"/>
    <w:rsid w:val="1F6B3DA7"/>
    <w:rsid w:val="1F7B6042"/>
    <w:rsid w:val="1F7D6449"/>
    <w:rsid w:val="1F7F75E2"/>
    <w:rsid w:val="1F840153"/>
    <w:rsid w:val="1F8964CB"/>
    <w:rsid w:val="1F904F2D"/>
    <w:rsid w:val="1F9803BC"/>
    <w:rsid w:val="1F982870"/>
    <w:rsid w:val="1F9C3C77"/>
    <w:rsid w:val="1FA30DBB"/>
    <w:rsid w:val="1FA37CE4"/>
    <w:rsid w:val="1FA41838"/>
    <w:rsid w:val="1FAA1AE9"/>
    <w:rsid w:val="1FAC3217"/>
    <w:rsid w:val="1FAD0B26"/>
    <w:rsid w:val="1FBF69A5"/>
    <w:rsid w:val="1FC75129"/>
    <w:rsid w:val="1FC83D4A"/>
    <w:rsid w:val="1FC9338D"/>
    <w:rsid w:val="1FD17862"/>
    <w:rsid w:val="1FD55966"/>
    <w:rsid w:val="1FD64482"/>
    <w:rsid w:val="1FD81AFC"/>
    <w:rsid w:val="1FE31889"/>
    <w:rsid w:val="1FE42BF1"/>
    <w:rsid w:val="1FEC4889"/>
    <w:rsid w:val="1FF155CE"/>
    <w:rsid w:val="1FF57C5F"/>
    <w:rsid w:val="1FF91294"/>
    <w:rsid w:val="200544C7"/>
    <w:rsid w:val="200F4543"/>
    <w:rsid w:val="20180408"/>
    <w:rsid w:val="20187359"/>
    <w:rsid w:val="20216F03"/>
    <w:rsid w:val="202A6471"/>
    <w:rsid w:val="202B0701"/>
    <w:rsid w:val="203043CC"/>
    <w:rsid w:val="204B4DF7"/>
    <w:rsid w:val="20567A0A"/>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33BFF"/>
    <w:rsid w:val="20C40242"/>
    <w:rsid w:val="20C57F48"/>
    <w:rsid w:val="20CA6D45"/>
    <w:rsid w:val="20CC063E"/>
    <w:rsid w:val="20D81901"/>
    <w:rsid w:val="20D85910"/>
    <w:rsid w:val="20E82BEF"/>
    <w:rsid w:val="20EA424D"/>
    <w:rsid w:val="20F451BE"/>
    <w:rsid w:val="20F815BD"/>
    <w:rsid w:val="20FC3A40"/>
    <w:rsid w:val="210114BB"/>
    <w:rsid w:val="210250DC"/>
    <w:rsid w:val="21030EFE"/>
    <w:rsid w:val="210C0BC6"/>
    <w:rsid w:val="210F63EF"/>
    <w:rsid w:val="211635DD"/>
    <w:rsid w:val="2120627E"/>
    <w:rsid w:val="21270AE3"/>
    <w:rsid w:val="21291391"/>
    <w:rsid w:val="212D1323"/>
    <w:rsid w:val="2130550D"/>
    <w:rsid w:val="21362612"/>
    <w:rsid w:val="2140712D"/>
    <w:rsid w:val="214E70E5"/>
    <w:rsid w:val="215E6D09"/>
    <w:rsid w:val="215F54A3"/>
    <w:rsid w:val="21613B53"/>
    <w:rsid w:val="216226C2"/>
    <w:rsid w:val="216A7EDE"/>
    <w:rsid w:val="216B7CBE"/>
    <w:rsid w:val="21705796"/>
    <w:rsid w:val="21737460"/>
    <w:rsid w:val="2176492F"/>
    <w:rsid w:val="217860C5"/>
    <w:rsid w:val="217B05BF"/>
    <w:rsid w:val="218210A4"/>
    <w:rsid w:val="2182637A"/>
    <w:rsid w:val="21851D0B"/>
    <w:rsid w:val="21854843"/>
    <w:rsid w:val="21857E28"/>
    <w:rsid w:val="21870AEF"/>
    <w:rsid w:val="21886373"/>
    <w:rsid w:val="21A15624"/>
    <w:rsid w:val="21AA33FD"/>
    <w:rsid w:val="21B97C69"/>
    <w:rsid w:val="21C86072"/>
    <w:rsid w:val="21D32B8D"/>
    <w:rsid w:val="21D45181"/>
    <w:rsid w:val="21D51C2A"/>
    <w:rsid w:val="21E26D67"/>
    <w:rsid w:val="21E301F5"/>
    <w:rsid w:val="21E408A9"/>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51EF1"/>
    <w:rsid w:val="2258553A"/>
    <w:rsid w:val="225B3D6B"/>
    <w:rsid w:val="225B71CB"/>
    <w:rsid w:val="225C00FF"/>
    <w:rsid w:val="22654343"/>
    <w:rsid w:val="226709A2"/>
    <w:rsid w:val="226D767C"/>
    <w:rsid w:val="22757427"/>
    <w:rsid w:val="228976EC"/>
    <w:rsid w:val="228B310C"/>
    <w:rsid w:val="229469F1"/>
    <w:rsid w:val="229F05D4"/>
    <w:rsid w:val="22A11B17"/>
    <w:rsid w:val="22A847EB"/>
    <w:rsid w:val="22B05557"/>
    <w:rsid w:val="22B15A44"/>
    <w:rsid w:val="22B36C43"/>
    <w:rsid w:val="22C45D17"/>
    <w:rsid w:val="22C95586"/>
    <w:rsid w:val="22D51C0C"/>
    <w:rsid w:val="22D831D1"/>
    <w:rsid w:val="22DF62CC"/>
    <w:rsid w:val="22F50900"/>
    <w:rsid w:val="22F546F7"/>
    <w:rsid w:val="22F57133"/>
    <w:rsid w:val="22F64087"/>
    <w:rsid w:val="22FF77A2"/>
    <w:rsid w:val="230114F9"/>
    <w:rsid w:val="231260CD"/>
    <w:rsid w:val="23150033"/>
    <w:rsid w:val="231C01EA"/>
    <w:rsid w:val="2323718D"/>
    <w:rsid w:val="232421E8"/>
    <w:rsid w:val="2328328C"/>
    <w:rsid w:val="232966DE"/>
    <w:rsid w:val="23297103"/>
    <w:rsid w:val="232A4238"/>
    <w:rsid w:val="232C73CF"/>
    <w:rsid w:val="232F175B"/>
    <w:rsid w:val="233272DB"/>
    <w:rsid w:val="233721E5"/>
    <w:rsid w:val="2337542E"/>
    <w:rsid w:val="23375E47"/>
    <w:rsid w:val="233D26C0"/>
    <w:rsid w:val="23400B66"/>
    <w:rsid w:val="234A5ED3"/>
    <w:rsid w:val="234E59AA"/>
    <w:rsid w:val="2351007A"/>
    <w:rsid w:val="235E6310"/>
    <w:rsid w:val="235E6744"/>
    <w:rsid w:val="2376738D"/>
    <w:rsid w:val="23855F21"/>
    <w:rsid w:val="23870C4A"/>
    <w:rsid w:val="23895D49"/>
    <w:rsid w:val="238D5705"/>
    <w:rsid w:val="238F48B8"/>
    <w:rsid w:val="23913F7D"/>
    <w:rsid w:val="23925C55"/>
    <w:rsid w:val="23A25338"/>
    <w:rsid w:val="23AA398F"/>
    <w:rsid w:val="23B22AE9"/>
    <w:rsid w:val="23B4615F"/>
    <w:rsid w:val="23B50233"/>
    <w:rsid w:val="23BB37E6"/>
    <w:rsid w:val="23C553C2"/>
    <w:rsid w:val="23C7132D"/>
    <w:rsid w:val="23DB7E6C"/>
    <w:rsid w:val="23DF6302"/>
    <w:rsid w:val="23E311E5"/>
    <w:rsid w:val="23E733FC"/>
    <w:rsid w:val="23E863E8"/>
    <w:rsid w:val="23EF393B"/>
    <w:rsid w:val="23F50417"/>
    <w:rsid w:val="24030398"/>
    <w:rsid w:val="240864AD"/>
    <w:rsid w:val="241D53E4"/>
    <w:rsid w:val="242C6363"/>
    <w:rsid w:val="243056DA"/>
    <w:rsid w:val="24482291"/>
    <w:rsid w:val="24535C1A"/>
    <w:rsid w:val="24560AE2"/>
    <w:rsid w:val="245E1034"/>
    <w:rsid w:val="245E4F3F"/>
    <w:rsid w:val="24753D7B"/>
    <w:rsid w:val="24794836"/>
    <w:rsid w:val="247D45C9"/>
    <w:rsid w:val="24801B50"/>
    <w:rsid w:val="24807F2F"/>
    <w:rsid w:val="24861789"/>
    <w:rsid w:val="248C391F"/>
    <w:rsid w:val="24933E9D"/>
    <w:rsid w:val="24945B0B"/>
    <w:rsid w:val="249700EF"/>
    <w:rsid w:val="24972331"/>
    <w:rsid w:val="249805F1"/>
    <w:rsid w:val="24A870C4"/>
    <w:rsid w:val="24B05110"/>
    <w:rsid w:val="24B81584"/>
    <w:rsid w:val="24B92297"/>
    <w:rsid w:val="24C45694"/>
    <w:rsid w:val="24C51D38"/>
    <w:rsid w:val="24C9635F"/>
    <w:rsid w:val="24CB1683"/>
    <w:rsid w:val="24CC02EC"/>
    <w:rsid w:val="24D35A8A"/>
    <w:rsid w:val="24E24F2D"/>
    <w:rsid w:val="24E97656"/>
    <w:rsid w:val="24EB0386"/>
    <w:rsid w:val="24EB51B9"/>
    <w:rsid w:val="24EE205A"/>
    <w:rsid w:val="24EE6724"/>
    <w:rsid w:val="24F54D3D"/>
    <w:rsid w:val="24F96E47"/>
    <w:rsid w:val="25012D45"/>
    <w:rsid w:val="250B6210"/>
    <w:rsid w:val="250F45ED"/>
    <w:rsid w:val="251A1F8F"/>
    <w:rsid w:val="251D6C78"/>
    <w:rsid w:val="25214DA7"/>
    <w:rsid w:val="25261E54"/>
    <w:rsid w:val="2534230C"/>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F4FFC"/>
    <w:rsid w:val="258404D0"/>
    <w:rsid w:val="25901661"/>
    <w:rsid w:val="2593189F"/>
    <w:rsid w:val="2599623F"/>
    <w:rsid w:val="259A2B16"/>
    <w:rsid w:val="259C1E44"/>
    <w:rsid w:val="25A3384F"/>
    <w:rsid w:val="25AD114E"/>
    <w:rsid w:val="25B6156F"/>
    <w:rsid w:val="25BA3553"/>
    <w:rsid w:val="25BA3DF0"/>
    <w:rsid w:val="25BE5B33"/>
    <w:rsid w:val="25CA11BD"/>
    <w:rsid w:val="25CD3FBC"/>
    <w:rsid w:val="25D076E7"/>
    <w:rsid w:val="25D32C58"/>
    <w:rsid w:val="25D61799"/>
    <w:rsid w:val="25DA7705"/>
    <w:rsid w:val="25DD4E13"/>
    <w:rsid w:val="25DE42F3"/>
    <w:rsid w:val="25E40ABB"/>
    <w:rsid w:val="25E44A25"/>
    <w:rsid w:val="25E540FF"/>
    <w:rsid w:val="25E67D55"/>
    <w:rsid w:val="25ED71CD"/>
    <w:rsid w:val="25EF714A"/>
    <w:rsid w:val="25FB12C7"/>
    <w:rsid w:val="25FE3FFD"/>
    <w:rsid w:val="260C61AF"/>
    <w:rsid w:val="26106F39"/>
    <w:rsid w:val="26147798"/>
    <w:rsid w:val="261612B1"/>
    <w:rsid w:val="261943D2"/>
    <w:rsid w:val="26201B28"/>
    <w:rsid w:val="26295320"/>
    <w:rsid w:val="262A62D7"/>
    <w:rsid w:val="262C2F09"/>
    <w:rsid w:val="263B5F44"/>
    <w:rsid w:val="263B60BB"/>
    <w:rsid w:val="263D3C26"/>
    <w:rsid w:val="26461D57"/>
    <w:rsid w:val="2648605D"/>
    <w:rsid w:val="26533224"/>
    <w:rsid w:val="26541061"/>
    <w:rsid w:val="26547611"/>
    <w:rsid w:val="26553200"/>
    <w:rsid w:val="265E6D7F"/>
    <w:rsid w:val="26613C06"/>
    <w:rsid w:val="266C565E"/>
    <w:rsid w:val="266C6465"/>
    <w:rsid w:val="266F5156"/>
    <w:rsid w:val="267760E5"/>
    <w:rsid w:val="26777CBA"/>
    <w:rsid w:val="2683318D"/>
    <w:rsid w:val="26895BB9"/>
    <w:rsid w:val="268D680A"/>
    <w:rsid w:val="26A975A7"/>
    <w:rsid w:val="26AD3CD5"/>
    <w:rsid w:val="26B2270B"/>
    <w:rsid w:val="26C54B9B"/>
    <w:rsid w:val="26C6512F"/>
    <w:rsid w:val="26C86584"/>
    <w:rsid w:val="26CE4632"/>
    <w:rsid w:val="26D34A99"/>
    <w:rsid w:val="26D62895"/>
    <w:rsid w:val="26DB7BC5"/>
    <w:rsid w:val="26E02BE3"/>
    <w:rsid w:val="26FF3DC8"/>
    <w:rsid w:val="270B2D96"/>
    <w:rsid w:val="2711561E"/>
    <w:rsid w:val="272110F5"/>
    <w:rsid w:val="27244162"/>
    <w:rsid w:val="27323D5E"/>
    <w:rsid w:val="27341C3F"/>
    <w:rsid w:val="273423B7"/>
    <w:rsid w:val="2737671E"/>
    <w:rsid w:val="274A262D"/>
    <w:rsid w:val="274E3443"/>
    <w:rsid w:val="2752170E"/>
    <w:rsid w:val="2755406D"/>
    <w:rsid w:val="27642EE2"/>
    <w:rsid w:val="27694EEE"/>
    <w:rsid w:val="277C6089"/>
    <w:rsid w:val="278132E1"/>
    <w:rsid w:val="27832A74"/>
    <w:rsid w:val="27893928"/>
    <w:rsid w:val="2789599B"/>
    <w:rsid w:val="27946600"/>
    <w:rsid w:val="27A449A7"/>
    <w:rsid w:val="27A82B0A"/>
    <w:rsid w:val="27AD2796"/>
    <w:rsid w:val="27AD6E8B"/>
    <w:rsid w:val="27B04B6F"/>
    <w:rsid w:val="27B55DF6"/>
    <w:rsid w:val="27BA22D9"/>
    <w:rsid w:val="27BC1E4E"/>
    <w:rsid w:val="27BC433E"/>
    <w:rsid w:val="27BC7A3E"/>
    <w:rsid w:val="27BD2891"/>
    <w:rsid w:val="27C125EE"/>
    <w:rsid w:val="27CD4196"/>
    <w:rsid w:val="27CE139A"/>
    <w:rsid w:val="27CF056A"/>
    <w:rsid w:val="27D801FB"/>
    <w:rsid w:val="27DB48BE"/>
    <w:rsid w:val="27E63AB6"/>
    <w:rsid w:val="27E66811"/>
    <w:rsid w:val="27F231DD"/>
    <w:rsid w:val="27F30176"/>
    <w:rsid w:val="27F446C3"/>
    <w:rsid w:val="27FE1C2D"/>
    <w:rsid w:val="28182E87"/>
    <w:rsid w:val="28227F9C"/>
    <w:rsid w:val="28231B7F"/>
    <w:rsid w:val="282A0634"/>
    <w:rsid w:val="282B4784"/>
    <w:rsid w:val="283213CA"/>
    <w:rsid w:val="28343D14"/>
    <w:rsid w:val="28390070"/>
    <w:rsid w:val="284612B6"/>
    <w:rsid w:val="284F3713"/>
    <w:rsid w:val="28501C0A"/>
    <w:rsid w:val="285C6B52"/>
    <w:rsid w:val="285D2747"/>
    <w:rsid w:val="285D5919"/>
    <w:rsid w:val="285E7169"/>
    <w:rsid w:val="285F5097"/>
    <w:rsid w:val="286058ED"/>
    <w:rsid w:val="286662A3"/>
    <w:rsid w:val="286A2F3B"/>
    <w:rsid w:val="286D6D6D"/>
    <w:rsid w:val="286F2C4E"/>
    <w:rsid w:val="28771EB6"/>
    <w:rsid w:val="2880022D"/>
    <w:rsid w:val="288308D7"/>
    <w:rsid w:val="2886765D"/>
    <w:rsid w:val="2887164E"/>
    <w:rsid w:val="28886399"/>
    <w:rsid w:val="288B2E18"/>
    <w:rsid w:val="288C17F1"/>
    <w:rsid w:val="288D181B"/>
    <w:rsid w:val="28956F67"/>
    <w:rsid w:val="289778DA"/>
    <w:rsid w:val="28A6221C"/>
    <w:rsid w:val="28A843B1"/>
    <w:rsid w:val="28AB7816"/>
    <w:rsid w:val="28AF2B4A"/>
    <w:rsid w:val="28B0230B"/>
    <w:rsid w:val="28B117FD"/>
    <w:rsid w:val="28B63EE7"/>
    <w:rsid w:val="28BB6F5E"/>
    <w:rsid w:val="28C57EB0"/>
    <w:rsid w:val="28D90494"/>
    <w:rsid w:val="28DA1EB1"/>
    <w:rsid w:val="28DB06AD"/>
    <w:rsid w:val="28DE639B"/>
    <w:rsid w:val="28DE73DE"/>
    <w:rsid w:val="28EB1022"/>
    <w:rsid w:val="28EB7BAC"/>
    <w:rsid w:val="28F7251F"/>
    <w:rsid w:val="28F921DA"/>
    <w:rsid w:val="28FD1DA9"/>
    <w:rsid w:val="290613E6"/>
    <w:rsid w:val="29122707"/>
    <w:rsid w:val="291252B8"/>
    <w:rsid w:val="29146D0D"/>
    <w:rsid w:val="291B14FC"/>
    <w:rsid w:val="291F0919"/>
    <w:rsid w:val="29326B8F"/>
    <w:rsid w:val="2936056B"/>
    <w:rsid w:val="29386E3A"/>
    <w:rsid w:val="293E786B"/>
    <w:rsid w:val="29485803"/>
    <w:rsid w:val="294A3676"/>
    <w:rsid w:val="29506BD0"/>
    <w:rsid w:val="295E2B3A"/>
    <w:rsid w:val="295F01CA"/>
    <w:rsid w:val="295F400F"/>
    <w:rsid w:val="29646F9B"/>
    <w:rsid w:val="29652F79"/>
    <w:rsid w:val="2976062E"/>
    <w:rsid w:val="297D2240"/>
    <w:rsid w:val="29814DF0"/>
    <w:rsid w:val="29874606"/>
    <w:rsid w:val="29892063"/>
    <w:rsid w:val="298D0F22"/>
    <w:rsid w:val="29955742"/>
    <w:rsid w:val="299F6F72"/>
    <w:rsid w:val="29A12B43"/>
    <w:rsid w:val="29B025A4"/>
    <w:rsid w:val="29C233D6"/>
    <w:rsid w:val="29C809FD"/>
    <w:rsid w:val="29D278AF"/>
    <w:rsid w:val="29E26B65"/>
    <w:rsid w:val="29E42AF8"/>
    <w:rsid w:val="29F101FE"/>
    <w:rsid w:val="29F10574"/>
    <w:rsid w:val="29F66B89"/>
    <w:rsid w:val="29F83E3A"/>
    <w:rsid w:val="29FC0A34"/>
    <w:rsid w:val="2A0D42AD"/>
    <w:rsid w:val="2A1247DD"/>
    <w:rsid w:val="2A165393"/>
    <w:rsid w:val="2A20376B"/>
    <w:rsid w:val="2A263B96"/>
    <w:rsid w:val="2A320599"/>
    <w:rsid w:val="2A320B30"/>
    <w:rsid w:val="2A366E12"/>
    <w:rsid w:val="2A460495"/>
    <w:rsid w:val="2A497A7B"/>
    <w:rsid w:val="2A542476"/>
    <w:rsid w:val="2A6038C3"/>
    <w:rsid w:val="2A606A48"/>
    <w:rsid w:val="2A620923"/>
    <w:rsid w:val="2A667B5A"/>
    <w:rsid w:val="2A695631"/>
    <w:rsid w:val="2A7245E7"/>
    <w:rsid w:val="2A7623D0"/>
    <w:rsid w:val="2A872DBF"/>
    <w:rsid w:val="2A8A0160"/>
    <w:rsid w:val="2A8E3DE7"/>
    <w:rsid w:val="2A914C65"/>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E4D64"/>
    <w:rsid w:val="2ADF2282"/>
    <w:rsid w:val="2ADF6C7F"/>
    <w:rsid w:val="2AE517AF"/>
    <w:rsid w:val="2AE62AE8"/>
    <w:rsid w:val="2AE872FE"/>
    <w:rsid w:val="2AE938C7"/>
    <w:rsid w:val="2AEA1762"/>
    <w:rsid w:val="2AEA6E89"/>
    <w:rsid w:val="2AEF61FA"/>
    <w:rsid w:val="2AFE3E66"/>
    <w:rsid w:val="2B0738F0"/>
    <w:rsid w:val="2B0D5986"/>
    <w:rsid w:val="2B0E0F65"/>
    <w:rsid w:val="2B236E74"/>
    <w:rsid w:val="2B2B539F"/>
    <w:rsid w:val="2B3552EC"/>
    <w:rsid w:val="2B374C7F"/>
    <w:rsid w:val="2B3F420A"/>
    <w:rsid w:val="2B420A18"/>
    <w:rsid w:val="2B4E5450"/>
    <w:rsid w:val="2B510311"/>
    <w:rsid w:val="2B512AA4"/>
    <w:rsid w:val="2B593E95"/>
    <w:rsid w:val="2B5C1D9A"/>
    <w:rsid w:val="2B6B61D2"/>
    <w:rsid w:val="2B6D2024"/>
    <w:rsid w:val="2B73625C"/>
    <w:rsid w:val="2B7D13CC"/>
    <w:rsid w:val="2B7E6B0A"/>
    <w:rsid w:val="2B804BF0"/>
    <w:rsid w:val="2B886CA9"/>
    <w:rsid w:val="2B964FDB"/>
    <w:rsid w:val="2B985ED2"/>
    <w:rsid w:val="2BA13AB1"/>
    <w:rsid w:val="2BA56463"/>
    <w:rsid w:val="2BA66EEF"/>
    <w:rsid w:val="2BA949D4"/>
    <w:rsid w:val="2BAF79E7"/>
    <w:rsid w:val="2BB24980"/>
    <w:rsid w:val="2BBA42B0"/>
    <w:rsid w:val="2BBB64B1"/>
    <w:rsid w:val="2BBE1E54"/>
    <w:rsid w:val="2BC169BA"/>
    <w:rsid w:val="2BCC6CFF"/>
    <w:rsid w:val="2BD13566"/>
    <w:rsid w:val="2BD4455F"/>
    <w:rsid w:val="2BD472AC"/>
    <w:rsid w:val="2BD94617"/>
    <w:rsid w:val="2BDC14B7"/>
    <w:rsid w:val="2BDC6C7B"/>
    <w:rsid w:val="2BDD2B64"/>
    <w:rsid w:val="2BDD4799"/>
    <w:rsid w:val="2BE43581"/>
    <w:rsid w:val="2BE661F4"/>
    <w:rsid w:val="2BF616E1"/>
    <w:rsid w:val="2BFC2628"/>
    <w:rsid w:val="2C000220"/>
    <w:rsid w:val="2C00402D"/>
    <w:rsid w:val="2C034478"/>
    <w:rsid w:val="2C040F03"/>
    <w:rsid w:val="2C04238F"/>
    <w:rsid w:val="2C090FCE"/>
    <w:rsid w:val="2C11705A"/>
    <w:rsid w:val="2C182591"/>
    <w:rsid w:val="2C1B181F"/>
    <w:rsid w:val="2C24268E"/>
    <w:rsid w:val="2C281BF6"/>
    <w:rsid w:val="2C2A6BFE"/>
    <w:rsid w:val="2C2E7861"/>
    <w:rsid w:val="2C3C0C49"/>
    <w:rsid w:val="2C3F1B10"/>
    <w:rsid w:val="2C41711C"/>
    <w:rsid w:val="2C472AF2"/>
    <w:rsid w:val="2C494CC5"/>
    <w:rsid w:val="2C4A3702"/>
    <w:rsid w:val="2C4C4186"/>
    <w:rsid w:val="2C4C5BF6"/>
    <w:rsid w:val="2C62421F"/>
    <w:rsid w:val="2C726EF4"/>
    <w:rsid w:val="2C73323A"/>
    <w:rsid w:val="2C7507D2"/>
    <w:rsid w:val="2C80786E"/>
    <w:rsid w:val="2C842B4B"/>
    <w:rsid w:val="2C8F64C9"/>
    <w:rsid w:val="2C9862DF"/>
    <w:rsid w:val="2CA305D6"/>
    <w:rsid w:val="2CA45E44"/>
    <w:rsid w:val="2CA5124F"/>
    <w:rsid w:val="2CA846E4"/>
    <w:rsid w:val="2CBE1CB5"/>
    <w:rsid w:val="2CCB3534"/>
    <w:rsid w:val="2CD13375"/>
    <w:rsid w:val="2CD4046F"/>
    <w:rsid w:val="2CD41FB2"/>
    <w:rsid w:val="2CE04532"/>
    <w:rsid w:val="2CE836C2"/>
    <w:rsid w:val="2CEB56A5"/>
    <w:rsid w:val="2CF07F8C"/>
    <w:rsid w:val="2CF149FD"/>
    <w:rsid w:val="2CF35FF0"/>
    <w:rsid w:val="2CF939AE"/>
    <w:rsid w:val="2D061D52"/>
    <w:rsid w:val="2D085002"/>
    <w:rsid w:val="2D0A7297"/>
    <w:rsid w:val="2D11177A"/>
    <w:rsid w:val="2D112CB2"/>
    <w:rsid w:val="2D127501"/>
    <w:rsid w:val="2D1778B7"/>
    <w:rsid w:val="2D2836DF"/>
    <w:rsid w:val="2D367ADE"/>
    <w:rsid w:val="2D367AF8"/>
    <w:rsid w:val="2D3E5D39"/>
    <w:rsid w:val="2D4C34A4"/>
    <w:rsid w:val="2D511434"/>
    <w:rsid w:val="2D652750"/>
    <w:rsid w:val="2D653B78"/>
    <w:rsid w:val="2D6850BD"/>
    <w:rsid w:val="2D69505D"/>
    <w:rsid w:val="2D6D05CB"/>
    <w:rsid w:val="2D7011BE"/>
    <w:rsid w:val="2D7028D1"/>
    <w:rsid w:val="2D703A10"/>
    <w:rsid w:val="2D7F1101"/>
    <w:rsid w:val="2D99320A"/>
    <w:rsid w:val="2D9E7092"/>
    <w:rsid w:val="2D9F6955"/>
    <w:rsid w:val="2DB11BCB"/>
    <w:rsid w:val="2DB23588"/>
    <w:rsid w:val="2DB274B3"/>
    <w:rsid w:val="2DB800BD"/>
    <w:rsid w:val="2DBA3D79"/>
    <w:rsid w:val="2DBD51DE"/>
    <w:rsid w:val="2DC862A8"/>
    <w:rsid w:val="2DC87D91"/>
    <w:rsid w:val="2DCF28E2"/>
    <w:rsid w:val="2DD044B0"/>
    <w:rsid w:val="2DD14B28"/>
    <w:rsid w:val="2DD30CAC"/>
    <w:rsid w:val="2DD73448"/>
    <w:rsid w:val="2DE028F8"/>
    <w:rsid w:val="2DE51AAD"/>
    <w:rsid w:val="2DE70634"/>
    <w:rsid w:val="2DE776C6"/>
    <w:rsid w:val="2DEC3A6F"/>
    <w:rsid w:val="2DED5324"/>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54E4D"/>
    <w:rsid w:val="2E9F1C85"/>
    <w:rsid w:val="2EA9590A"/>
    <w:rsid w:val="2EAD6133"/>
    <w:rsid w:val="2EB259EE"/>
    <w:rsid w:val="2EB60687"/>
    <w:rsid w:val="2EC05497"/>
    <w:rsid w:val="2EC40A55"/>
    <w:rsid w:val="2EC70FC8"/>
    <w:rsid w:val="2EC8496E"/>
    <w:rsid w:val="2ECE1E4D"/>
    <w:rsid w:val="2ED237F3"/>
    <w:rsid w:val="2ED67E68"/>
    <w:rsid w:val="2ED75441"/>
    <w:rsid w:val="2EDC0F5A"/>
    <w:rsid w:val="2EDE0988"/>
    <w:rsid w:val="2EE831DD"/>
    <w:rsid w:val="2EEC40DE"/>
    <w:rsid w:val="2F08642A"/>
    <w:rsid w:val="2F0F563F"/>
    <w:rsid w:val="2F1115A1"/>
    <w:rsid w:val="2F1977C8"/>
    <w:rsid w:val="2F1F3A4D"/>
    <w:rsid w:val="2F2371DB"/>
    <w:rsid w:val="2F254824"/>
    <w:rsid w:val="2F262727"/>
    <w:rsid w:val="2F2970A3"/>
    <w:rsid w:val="2F2C3F90"/>
    <w:rsid w:val="2F301EBE"/>
    <w:rsid w:val="2F34671E"/>
    <w:rsid w:val="2F3819F0"/>
    <w:rsid w:val="2F39544A"/>
    <w:rsid w:val="2F3D6624"/>
    <w:rsid w:val="2F3F583E"/>
    <w:rsid w:val="2F4558F1"/>
    <w:rsid w:val="2F4775B4"/>
    <w:rsid w:val="2F4F299A"/>
    <w:rsid w:val="2F557CD9"/>
    <w:rsid w:val="2F585C14"/>
    <w:rsid w:val="2F595012"/>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D0BC7"/>
    <w:rsid w:val="2FCE711B"/>
    <w:rsid w:val="2FD60F37"/>
    <w:rsid w:val="2FDF6214"/>
    <w:rsid w:val="2FE34135"/>
    <w:rsid w:val="2FF50229"/>
    <w:rsid w:val="30022D12"/>
    <w:rsid w:val="30060B0E"/>
    <w:rsid w:val="300A43D0"/>
    <w:rsid w:val="30136908"/>
    <w:rsid w:val="30250FC2"/>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C1A65"/>
    <w:rsid w:val="30816CD6"/>
    <w:rsid w:val="308744C8"/>
    <w:rsid w:val="3095526B"/>
    <w:rsid w:val="30A20279"/>
    <w:rsid w:val="30A36AC2"/>
    <w:rsid w:val="30A84EFD"/>
    <w:rsid w:val="30A92458"/>
    <w:rsid w:val="30AA2261"/>
    <w:rsid w:val="30B97FFD"/>
    <w:rsid w:val="30C02D04"/>
    <w:rsid w:val="30C032AA"/>
    <w:rsid w:val="30C93262"/>
    <w:rsid w:val="30CA06D7"/>
    <w:rsid w:val="30CA64BC"/>
    <w:rsid w:val="30CB2C2F"/>
    <w:rsid w:val="30CE4ABC"/>
    <w:rsid w:val="30DA7E1F"/>
    <w:rsid w:val="30DD0307"/>
    <w:rsid w:val="30DE467F"/>
    <w:rsid w:val="30EC572A"/>
    <w:rsid w:val="30ED277E"/>
    <w:rsid w:val="30F25889"/>
    <w:rsid w:val="30F84905"/>
    <w:rsid w:val="30FD79BE"/>
    <w:rsid w:val="3100405D"/>
    <w:rsid w:val="310259A1"/>
    <w:rsid w:val="31040412"/>
    <w:rsid w:val="310C4A9D"/>
    <w:rsid w:val="310E5168"/>
    <w:rsid w:val="3111395C"/>
    <w:rsid w:val="3114723D"/>
    <w:rsid w:val="31174211"/>
    <w:rsid w:val="31216170"/>
    <w:rsid w:val="31216E03"/>
    <w:rsid w:val="312A0AAA"/>
    <w:rsid w:val="31324B8F"/>
    <w:rsid w:val="313509F5"/>
    <w:rsid w:val="31357CC0"/>
    <w:rsid w:val="31482E8A"/>
    <w:rsid w:val="31525D66"/>
    <w:rsid w:val="315622FC"/>
    <w:rsid w:val="315D1164"/>
    <w:rsid w:val="315F2BB6"/>
    <w:rsid w:val="3171154A"/>
    <w:rsid w:val="3173104B"/>
    <w:rsid w:val="3175509C"/>
    <w:rsid w:val="317C35BE"/>
    <w:rsid w:val="317D38B1"/>
    <w:rsid w:val="317D6B35"/>
    <w:rsid w:val="3194109A"/>
    <w:rsid w:val="319A62AF"/>
    <w:rsid w:val="31A30319"/>
    <w:rsid w:val="31B13DD1"/>
    <w:rsid w:val="31B50898"/>
    <w:rsid w:val="31B62FDB"/>
    <w:rsid w:val="31C05030"/>
    <w:rsid w:val="31C20FDC"/>
    <w:rsid w:val="31D30544"/>
    <w:rsid w:val="31DA50D0"/>
    <w:rsid w:val="31DF1B8A"/>
    <w:rsid w:val="31DF5881"/>
    <w:rsid w:val="31E616EC"/>
    <w:rsid w:val="31ED63D8"/>
    <w:rsid w:val="31EE1133"/>
    <w:rsid w:val="31F45A41"/>
    <w:rsid w:val="31FE3EAE"/>
    <w:rsid w:val="31FF4B7E"/>
    <w:rsid w:val="3206314C"/>
    <w:rsid w:val="320A54DC"/>
    <w:rsid w:val="321C3AFA"/>
    <w:rsid w:val="321F51AB"/>
    <w:rsid w:val="322416AB"/>
    <w:rsid w:val="322D5DE9"/>
    <w:rsid w:val="322E77DB"/>
    <w:rsid w:val="322E7E7B"/>
    <w:rsid w:val="32537D9E"/>
    <w:rsid w:val="325E0172"/>
    <w:rsid w:val="32657B4D"/>
    <w:rsid w:val="326A19CB"/>
    <w:rsid w:val="3280400C"/>
    <w:rsid w:val="328536FA"/>
    <w:rsid w:val="329759A0"/>
    <w:rsid w:val="32983099"/>
    <w:rsid w:val="32A6181A"/>
    <w:rsid w:val="32A9608B"/>
    <w:rsid w:val="32AA5592"/>
    <w:rsid w:val="32AD61A5"/>
    <w:rsid w:val="32B01EDE"/>
    <w:rsid w:val="32C73B19"/>
    <w:rsid w:val="32C750C6"/>
    <w:rsid w:val="32D026F8"/>
    <w:rsid w:val="32D86BA1"/>
    <w:rsid w:val="32DD16EB"/>
    <w:rsid w:val="32DE7F13"/>
    <w:rsid w:val="32DF3642"/>
    <w:rsid w:val="32E514D5"/>
    <w:rsid w:val="32E75DA8"/>
    <w:rsid w:val="32ED4E1B"/>
    <w:rsid w:val="32F01C59"/>
    <w:rsid w:val="32F64277"/>
    <w:rsid w:val="32F653C3"/>
    <w:rsid w:val="32F72881"/>
    <w:rsid w:val="33052E5A"/>
    <w:rsid w:val="3310693E"/>
    <w:rsid w:val="332610BF"/>
    <w:rsid w:val="332A5E48"/>
    <w:rsid w:val="334108DC"/>
    <w:rsid w:val="3345642D"/>
    <w:rsid w:val="334A79F3"/>
    <w:rsid w:val="334E0AFC"/>
    <w:rsid w:val="33540CA5"/>
    <w:rsid w:val="33572664"/>
    <w:rsid w:val="3357571E"/>
    <w:rsid w:val="336906FC"/>
    <w:rsid w:val="336A0B43"/>
    <w:rsid w:val="336B05A0"/>
    <w:rsid w:val="336E17F0"/>
    <w:rsid w:val="336F7676"/>
    <w:rsid w:val="337234C0"/>
    <w:rsid w:val="33781894"/>
    <w:rsid w:val="3379533F"/>
    <w:rsid w:val="337C27BA"/>
    <w:rsid w:val="337E58C8"/>
    <w:rsid w:val="3381008D"/>
    <w:rsid w:val="33856CB9"/>
    <w:rsid w:val="3386250E"/>
    <w:rsid w:val="338A0B4A"/>
    <w:rsid w:val="338E0867"/>
    <w:rsid w:val="33904EA4"/>
    <w:rsid w:val="33922B54"/>
    <w:rsid w:val="33924A8E"/>
    <w:rsid w:val="33945AA2"/>
    <w:rsid w:val="339764F3"/>
    <w:rsid w:val="33991E17"/>
    <w:rsid w:val="33993C16"/>
    <w:rsid w:val="339D151E"/>
    <w:rsid w:val="339F694D"/>
    <w:rsid w:val="33A15CE3"/>
    <w:rsid w:val="33A26128"/>
    <w:rsid w:val="33A35938"/>
    <w:rsid w:val="33A71E8A"/>
    <w:rsid w:val="33AC2FF1"/>
    <w:rsid w:val="33B44D6A"/>
    <w:rsid w:val="33C03F74"/>
    <w:rsid w:val="33C13180"/>
    <w:rsid w:val="33C70473"/>
    <w:rsid w:val="33CD4DDF"/>
    <w:rsid w:val="33D52781"/>
    <w:rsid w:val="33E75242"/>
    <w:rsid w:val="33EA3E77"/>
    <w:rsid w:val="3400538B"/>
    <w:rsid w:val="34041A1F"/>
    <w:rsid w:val="34081C3D"/>
    <w:rsid w:val="341101EA"/>
    <w:rsid w:val="341E68F1"/>
    <w:rsid w:val="34217FBA"/>
    <w:rsid w:val="34245997"/>
    <w:rsid w:val="34291F23"/>
    <w:rsid w:val="342D612A"/>
    <w:rsid w:val="342D7E73"/>
    <w:rsid w:val="342F2A92"/>
    <w:rsid w:val="34323ACA"/>
    <w:rsid w:val="34330872"/>
    <w:rsid w:val="34361934"/>
    <w:rsid w:val="344A237C"/>
    <w:rsid w:val="344C38C9"/>
    <w:rsid w:val="346C064E"/>
    <w:rsid w:val="346D09ED"/>
    <w:rsid w:val="346F4B7F"/>
    <w:rsid w:val="34717DC6"/>
    <w:rsid w:val="34740C01"/>
    <w:rsid w:val="34750451"/>
    <w:rsid w:val="34767398"/>
    <w:rsid w:val="34784B19"/>
    <w:rsid w:val="347B16C0"/>
    <w:rsid w:val="347C194D"/>
    <w:rsid w:val="347E77A3"/>
    <w:rsid w:val="3481139A"/>
    <w:rsid w:val="348C6131"/>
    <w:rsid w:val="34967C84"/>
    <w:rsid w:val="34991975"/>
    <w:rsid w:val="34A44BA0"/>
    <w:rsid w:val="34A97490"/>
    <w:rsid w:val="34AA5989"/>
    <w:rsid w:val="34AB68EF"/>
    <w:rsid w:val="34B710DD"/>
    <w:rsid w:val="34BA5730"/>
    <w:rsid w:val="34C25E2C"/>
    <w:rsid w:val="34C51634"/>
    <w:rsid w:val="34CE4B7C"/>
    <w:rsid w:val="34D1501D"/>
    <w:rsid w:val="34D77832"/>
    <w:rsid w:val="34E12223"/>
    <w:rsid w:val="34E5002F"/>
    <w:rsid w:val="34E73243"/>
    <w:rsid w:val="34EC57DE"/>
    <w:rsid w:val="34F4363B"/>
    <w:rsid w:val="34FC447A"/>
    <w:rsid w:val="34FE41FA"/>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3C792F"/>
    <w:rsid w:val="3544114C"/>
    <w:rsid w:val="355B30C2"/>
    <w:rsid w:val="355D135C"/>
    <w:rsid w:val="355D6244"/>
    <w:rsid w:val="356B1F48"/>
    <w:rsid w:val="356B39BB"/>
    <w:rsid w:val="357039DD"/>
    <w:rsid w:val="358C303D"/>
    <w:rsid w:val="35906EE4"/>
    <w:rsid w:val="35976272"/>
    <w:rsid w:val="35991033"/>
    <w:rsid w:val="35AC3669"/>
    <w:rsid w:val="35B7262E"/>
    <w:rsid w:val="35B85FE1"/>
    <w:rsid w:val="35C21CAF"/>
    <w:rsid w:val="35C26F32"/>
    <w:rsid w:val="35D076C7"/>
    <w:rsid w:val="35D21E1F"/>
    <w:rsid w:val="35D225EF"/>
    <w:rsid w:val="35D22E0C"/>
    <w:rsid w:val="35D25CEC"/>
    <w:rsid w:val="35D6026A"/>
    <w:rsid w:val="35E46B51"/>
    <w:rsid w:val="35E509BF"/>
    <w:rsid w:val="35E6618B"/>
    <w:rsid w:val="35F017F3"/>
    <w:rsid w:val="35F46A5F"/>
    <w:rsid w:val="35FD3D1E"/>
    <w:rsid w:val="36005624"/>
    <w:rsid w:val="360229D3"/>
    <w:rsid w:val="36066B0B"/>
    <w:rsid w:val="360E0F35"/>
    <w:rsid w:val="36152D20"/>
    <w:rsid w:val="3616624B"/>
    <w:rsid w:val="3621762D"/>
    <w:rsid w:val="362A1F0A"/>
    <w:rsid w:val="3640043F"/>
    <w:rsid w:val="3647150F"/>
    <w:rsid w:val="36475595"/>
    <w:rsid w:val="36487758"/>
    <w:rsid w:val="364936C7"/>
    <w:rsid w:val="3654745F"/>
    <w:rsid w:val="36582751"/>
    <w:rsid w:val="36645310"/>
    <w:rsid w:val="36697902"/>
    <w:rsid w:val="366C263F"/>
    <w:rsid w:val="36731DB4"/>
    <w:rsid w:val="367D53F5"/>
    <w:rsid w:val="36830E1D"/>
    <w:rsid w:val="368B6F9F"/>
    <w:rsid w:val="368D5D06"/>
    <w:rsid w:val="36A055EC"/>
    <w:rsid w:val="36A0779A"/>
    <w:rsid w:val="36A43530"/>
    <w:rsid w:val="36A51005"/>
    <w:rsid w:val="36A546D9"/>
    <w:rsid w:val="36C35E2B"/>
    <w:rsid w:val="36C408B4"/>
    <w:rsid w:val="36CA4871"/>
    <w:rsid w:val="36DC6F0E"/>
    <w:rsid w:val="36E30124"/>
    <w:rsid w:val="36E47B46"/>
    <w:rsid w:val="36E7154C"/>
    <w:rsid w:val="36E82BD7"/>
    <w:rsid w:val="36EA0866"/>
    <w:rsid w:val="36EE6950"/>
    <w:rsid w:val="36F7193B"/>
    <w:rsid w:val="3700324F"/>
    <w:rsid w:val="37006DA6"/>
    <w:rsid w:val="370E1D8A"/>
    <w:rsid w:val="371567E9"/>
    <w:rsid w:val="3716071A"/>
    <w:rsid w:val="3722586F"/>
    <w:rsid w:val="37243465"/>
    <w:rsid w:val="372931E9"/>
    <w:rsid w:val="372C2B8D"/>
    <w:rsid w:val="37315981"/>
    <w:rsid w:val="37355CE4"/>
    <w:rsid w:val="37362012"/>
    <w:rsid w:val="37391007"/>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706BF"/>
    <w:rsid w:val="37CA0B99"/>
    <w:rsid w:val="37CA176F"/>
    <w:rsid w:val="37D018A9"/>
    <w:rsid w:val="37D1690E"/>
    <w:rsid w:val="37D174AF"/>
    <w:rsid w:val="37DE76B3"/>
    <w:rsid w:val="37DF23ED"/>
    <w:rsid w:val="37E474EC"/>
    <w:rsid w:val="37E729B6"/>
    <w:rsid w:val="37E93735"/>
    <w:rsid w:val="38087C54"/>
    <w:rsid w:val="380A6727"/>
    <w:rsid w:val="381E58FB"/>
    <w:rsid w:val="38243C25"/>
    <w:rsid w:val="382637C8"/>
    <w:rsid w:val="382A3685"/>
    <w:rsid w:val="382A53D5"/>
    <w:rsid w:val="38302D0F"/>
    <w:rsid w:val="383652ED"/>
    <w:rsid w:val="38384843"/>
    <w:rsid w:val="384A38BD"/>
    <w:rsid w:val="384F4255"/>
    <w:rsid w:val="385148F8"/>
    <w:rsid w:val="385545E0"/>
    <w:rsid w:val="385701A2"/>
    <w:rsid w:val="38633F4E"/>
    <w:rsid w:val="386844B4"/>
    <w:rsid w:val="387B2D98"/>
    <w:rsid w:val="387E2ACA"/>
    <w:rsid w:val="388A41BE"/>
    <w:rsid w:val="38907706"/>
    <w:rsid w:val="38A33686"/>
    <w:rsid w:val="38A4737F"/>
    <w:rsid w:val="38A62A03"/>
    <w:rsid w:val="38AC792F"/>
    <w:rsid w:val="38AE336F"/>
    <w:rsid w:val="38B93692"/>
    <w:rsid w:val="38BB1341"/>
    <w:rsid w:val="38C14923"/>
    <w:rsid w:val="38D73A2D"/>
    <w:rsid w:val="38DA351E"/>
    <w:rsid w:val="38DF0AA8"/>
    <w:rsid w:val="38E35633"/>
    <w:rsid w:val="38EF2AA6"/>
    <w:rsid w:val="38F7631F"/>
    <w:rsid w:val="38F94D62"/>
    <w:rsid w:val="38FB35CB"/>
    <w:rsid w:val="3902209F"/>
    <w:rsid w:val="3909782E"/>
    <w:rsid w:val="390E5F29"/>
    <w:rsid w:val="390F708F"/>
    <w:rsid w:val="3919787A"/>
    <w:rsid w:val="391C340D"/>
    <w:rsid w:val="391E782E"/>
    <w:rsid w:val="392033FE"/>
    <w:rsid w:val="392642AC"/>
    <w:rsid w:val="393632E3"/>
    <w:rsid w:val="393D7680"/>
    <w:rsid w:val="39464B68"/>
    <w:rsid w:val="3948200B"/>
    <w:rsid w:val="39561E6B"/>
    <w:rsid w:val="396F22BD"/>
    <w:rsid w:val="397059EB"/>
    <w:rsid w:val="39781F89"/>
    <w:rsid w:val="397A41D7"/>
    <w:rsid w:val="397A57E0"/>
    <w:rsid w:val="397C0C20"/>
    <w:rsid w:val="398028B7"/>
    <w:rsid w:val="398652E8"/>
    <w:rsid w:val="398776F7"/>
    <w:rsid w:val="398D4871"/>
    <w:rsid w:val="39934CA7"/>
    <w:rsid w:val="39983EA5"/>
    <w:rsid w:val="399A356D"/>
    <w:rsid w:val="399B34D8"/>
    <w:rsid w:val="399C790E"/>
    <w:rsid w:val="39A365A1"/>
    <w:rsid w:val="39AD0862"/>
    <w:rsid w:val="39B01138"/>
    <w:rsid w:val="39B2665F"/>
    <w:rsid w:val="39BB7AD1"/>
    <w:rsid w:val="39BE6832"/>
    <w:rsid w:val="39BE7697"/>
    <w:rsid w:val="39C1124F"/>
    <w:rsid w:val="39C359C7"/>
    <w:rsid w:val="39C4038F"/>
    <w:rsid w:val="39C90BCA"/>
    <w:rsid w:val="39D1709A"/>
    <w:rsid w:val="39D70B8F"/>
    <w:rsid w:val="39E239FF"/>
    <w:rsid w:val="39EA55F1"/>
    <w:rsid w:val="39EB3855"/>
    <w:rsid w:val="39F3167F"/>
    <w:rsid w:val="39FF7B72"/>
    <w:rsid w:val="3A032C9D"/>
    <w:rsid w:val="3A074B96"/>
    <w:rsid w:val="3A077BDC"/>
    <w:rsid w:val="3A0901EA"/>
    <w:rsid w:val="3A1026EB"/>
    <w:rsid w:val="3A10349F"/>
    <w:rsid w:val="3A1206F0"/>
    <w:rsid w:val="3A19437E"/>
    <w:rsid w:val="3A1E6693"/>
    <w:rsid w:val="3A312EB5"/>
    <w:rsid w:val="3A336C93"/>
    <w:rsid w:val="3A386909"/>
    <w:rsid w:val="3A3A0854"/>
    <w:rsid w:val="3A4A6214"/>
    <w:rsid w:val="3A4E4899"/>
    <w:rsid w:val="3A4E777B"/>
    <w:rsid w:val="3A55790B"/>
    <w:rsid w:val="3A68013D"/>
    <w:rsid w:val="3A68622A"/>
    <w:rsid w:val="3A6A57DE"/>
    <w:rsid w:val="3A707D13"/>
    <w:rsid w:val="3A735D9B"/>
    <w:rsid w:val="3A740F02"/>
    <w:rsid w:val="3A751219"/>
    <w:rsid w:val="3A7A2E3F"/>
    <w:rsid w:val="3A821A71"/>
    <w:rsid w:val="3AAE7D2C"/>
    <w:rsid w:val="3AB14996"/>
    <w:rsid w:val="3AB91AEA"/>
    <w:rsid w:val="3ABA33AE"/>
    <w:rsid w:val="3ABC3574"/>
    <w:rsid w:val="3ABD2A34"/>
    <w:rsid w:val="3AC66294"/>
    <w:rsid w:val="3AC8363A"/>
    <w:rsid w:val="3AC90E8E"/>
    <w:rsid w:val="3AD54E13"/>
    <w:rsid w:val="3AD71F6B"/>
    <w:rsid w:val="3AE0688E"/>
    <w:rsid w:val="3AEC3B3F"/>
    <w:rsid w:val="3AF1154B"/>
    <w:rsid w:val="3AF23796"/>
    <w:rsid w:val="3B046F2C"/>
    <w:rsid w:val="3B0F54F0"/>
    <w:rsid w:val="3B1468F1"/>
    <w:rsid w:val="3B160721"/>
    <w:rsid w:val="3B173C34"/>
    <w:rsid w:val="3B1D50E8"/>
    <w:rsid w:val="3B2B5290"/>
    <w:rsid w:val="3B311EF8"/>
    <w:rsid w:val="3B465AAD"/>
    <w:rsid w:val="3B485C45"/>
    <w:rsid w:val="3B4A1908"/>
    <w:rsid w:val="3B544067"/>
    <w:rsid w:val="3B56765F"/>
    <w:rsid w:val="3B5E18C6"/>
    <w:rsid w:val="3B6A2FFC"/>
    <w:rsid w:val="3B6C183F"/>
    <w:rsid w:val="3B6E378D"/>
    <w:rsid w:val="3B705ED8"/>
    <w:rsid w:val="3B7B6B3F"/>
    <w:rsid w:val="3B7D66CB"/>
    <w:rsid w:val="3B7E09CE"/>
    <w:rsid w:val="3B7E2C01"/>
    <w:rsid w:val="3B7F6A31"/>
    <w:rsid w:val="3B82605A"/>
    <w:rsid w:val="3B8779CB"/>
    <w:rsid w:val="3B8C3C14"/>
    <w:rsid w:val="3B946659"/>
    <w:rsid w:val="3BA278B5"/>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ED055F"/>
    <w:rsid w:val="3BF0761E"/>
    <w:rsid w:val="3BF71AD3"/>
    <w:rsid w:val="3BFE07FA"/>
    <w:rsid w:val="3BFF77BC"/>
    <w:rsid w:val="3C087456"/>
    <w:rsid w:val="3C0B7004"/>
    <w:rsid w:val="3C0C2010"/>
    <w:rsid w:val="3C0E6896"/>
    <w:rsid w:val="3C166783"/>
    <w:rsid w:val="3C1A6E6A"/>
    <w:rsid w:val="3C1A7E20"/>
    <w:rsid w:val="3C1D1C7C"/>
    <w:rsid w:val="3C2016F2"/>
    <w:rsid w:val="3C224EAA"/>
    <w:rsid w:val="3C266E1E"/>
    <w:rsid w:val="3C2E3B82"/>
    <w:rsid w:val="3C350589"/>
    <w:rsid w:val="3C35276F"/>
    <w:rsid w:val="3C36618A"/>
    <w:rsid w:val="3C37454C"/>
    <w:rsid w:val="3C456A68"/>
    <w:rsid w:val="3C4E1550"/>
    <w:rsid w:val="3C4F1632"/>
    <w:rsid w:val="3C4F16C1"/>
    <w:rsid w:val="3C4F3865"/>
    <w:rsid w:val="3C5042A8"/>
    <w:rsid w:val="3C5D7DF9"/>
    <w:rsid w:val="3C5F2184"/>
    <w:rsid w:val="3C5F21BE"/>
    <w:rsid w:val="3C632DBC"/>
    <w:rsid w:val="3C6541C6"/>
    <w:rsid w:val="3C6953B5"/>
    <w:rsid w:val="3C6C130F"/>
    <w:rsid w:val="3C6D6947"/>
    <w:rsid w:val="3C783E56"/>
    <w:rsid w:val="3C7A55D0"/>
    <w:rsid w:val="3C7D0DAC"/>
    <w:rsid w:val="3C857CE8"/>
    <w:rsid w:val="3C8D2BCF"/>
    <w:rsid w:val="3C9A2A62"/>
    <w:rsid w:val="3CA07F6A"/>
    <w:rsid w:val="3CA326D7"/>
    <w:rsid w:val="3CA8701F"/>
    <w:rsid w:val="3CA910B5"/>
    <w:rsid w:val="3CB36474"/>
    <w:rsid w:val="3CB84087"/>
    <w:rsid w:val="3CBA06C3"/>
    <w:rsid w:val="3CC31FDE"/>
    <w:rsid w:val="3CC4783A"/>
    <w:rsid w:val="3CCA6065"/>
    <w:rsid w:val="3CD14649"/>
    <w:rsid w:val="3CD24B38"/>
    <w:rsid w:val="3CD9517E"/>
    <w:rsid w:val="3CDE1AE0"/>
    <w:rsid w:val="3CE575F7"/>
    <w:rsid w:val="3CEA79B1"/>
    <w:rsid w:val="3CF500FA"/>
    <w:rsid w:val="3CF85245"/>
    <w:rsid w:val="3CFC15AE"/>
    <w:rsid w:val="3CFD0A29"/>
    <w:rsid w:val="3D007063"/>
    <w:rsid w:val="3D0428BE"/>
    <w:rsid w:val="3D062484"/>
    <w:rsid w:val="3D10063E"/>
    <w:rsid w:val="3D177553"/>
    <w:rsid w:val="3D193DF3"/>
    <w:rsid w:val="3D1E48EF"/>
    <w:rsid w:val="3D21429B"/>
    <w:rsid w:val="3D246E5A"/>
    <w:rsid w:val="3D2C346A"/>
    <w:rsid w:val="3D331BAB"/>
    <w:rsid w:val="3D342B6E"/>
    <w:rsid w:val="3D36030D"/>
    <w:rsid w:val="3D3B2BBE"/>
    <w:rsid w:val="3D430E91"/>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640FA"/>
    <w:rsid w:val="3DA827BE"/>
    <w:rsid w:val="3DAA526A"/>
    <w:rsid w:val="3DB15394"/>
    <w:rsid w:val="3DB302F2"/>
    <w:rsid w:val="3DB436DB"/>
    <w:rsid w:val="3DB54F9A"/>
    <w:rsid w:val="3DB606FB"/>
    <w:rsid w:val="3DB845A5"/>
    <w:rsid w:val="3DC44BA2"/>
    <w:rsid w:val="3DDE1032"/>
    <w:rsid w:val="3DE6058D"/>
    <w:rsid w:val="3DE64CFD"/>
    <w:rsid w:val="3DE976C2"/>
    <w:rsid w:val="3DEE3188"/>
    <w:rsid w:val="3DEF63BE"/>
    <w:rsid w:val="3DF4407D"/>
    <w:rsid w:val="3DFA3A44"/>
    <w:rsid w:val="3E0842EC"/>
    <w:rsid w:val="3E1127E3"/>
    <w:rsid w:val="3E1A372F"/>
    <w:rsid w:val="3E283721"/>
    <w:rsid w:val="3E2E69F2"/>
    <w:rsid w:val="3E37306E"/>
    <w:rsid w:val="3E3976D3"/>
    <w:rsid w:val="3E4905DE"/>
    <w:rsid w:val="3E490FB2"/>
    <w:rsid w:val="3E5A38FA"/>
    <w:rsid w:val="3E657C5F"/>
    <w:rsid w:val="3E685E84"/>
    <w:rsid w:val="3E6E6163"/>
    <w:rsid w:val="3E735B9C"/>
    <w:rsid w:val="3E7B660F"/>
    <w:rsid w:val="3E7C330F"/>
    <w:rsid w:val="3E817BFE"/>
    <w:rsid w:val="3E820130"/>
    <w:rsid w:val="3E847DD2"/>
    <w:rsid w:val="3E8A7DA2"/>
    <w:rsid w:val="3E934420"/>
    <w:rsid w:val="3E9C2750"/>
    <w:rsid w:val="3E9E1F7D"/>
    <w:rsid w:val="3E9E2A83"/>
    <w:rsid w:val="3EA24B53"/>
    <w:rsid w:val="3EBD5A23"/>
    <w:rsid w:val="3EBD617F"/>
    <w:rsid w:val="3EBF20CB"/>
    <w:rsid w:val="3EBF53CC"/>
    <w:rsid w:val="3ED308BB"/>
    <w:rsid w:val="3ED53AA9"/>
    <w:rsid w:val="3ED80248"/>
    <w:rsid w:val="3EDB49C2"/>
    <w:rsid w:val="3EDE48BA"/>
    <w:rsid w:val="3EDE49B2"/>
    <w:rsid w:val="3EE21E99"/>
    <w:rsid w:val="3EE34A5F"/>
    <w:rsid w:val="3EE460DE"/>
    <w:rsid w:val="3EE46C75"/>
    <w:rsid w:val="3EF91D73"/>
    <w:rsid w:val="3EFC398D"/>
    <w:rsid w:val="3F0644E9"/>
    <w:rsid w:val="3F0B6CAB"/>
    <w:rsid w:val="3F0F6D03"/>
    <w:rsid w:val="3F0F6E83"/>
    <w:rsid w:val="3F127E08"/>
    <w:rsid w:val="3F17328A"/>
    <w:rsid w:val="3F1819E0"/>
    <w:rsid w:val="3F1C6CF1"/>
    <w:rsid w:val="3F24498F"/>
    <w:rsid w:val="3F2A38EA"/>
    <w:rsid w:val="3F346052"/>
    <w:rsid w:val="3F3D5BB4"/>
    <w:rsid w:val="3F4F005D"/>
    <w:rsid w:val="3F5C238A"/>
    <w:rsid w:val="3F610CA2"/>
    <w:rsid w:val="3F693230"/>
    <w:rsid w:val="3F73171D"/>
    <w:rsid w:val="3F7B32DB"/>
    <w:rsid w:val="3F7D0B7F"/>
    <w:rsid w:val="3F824A84"/>
    <w:rsid w:val="3F844DCA"/>
    <w:rsid w:val="3F8850B3"/>
    <w:rsid w:val="3F8C5EFA"/>
    <w:rsid w:val="3F8D1F32"/>
    <w:rsid w:val="3F9039E0"/>
    <w:rsid w:val="3F970FDB"/>
    <w:rsid w:val="3FA866B6"/>
    <w:rsid w:val="3FB01843"/>
    <w:rsid w:val="3FBE3BC9"/>
    <w:rsid w:val="3FCF052B"/>
    <w:rsid w:val="3FD06B8C"/>
    <w:rsid w:val="3FD64481"/>
    <w:rsid w:val="3FED2D7B"/>
    <w:rsid w:val="3FF15277"/>
    <w:rsid w:val="3FF4328C"/>
    <w:rsid w:val="3FFF0CE5"/>
    <w:rsid w:val="3FFF0FC4"/>
    <w:rsid w:val="40024262"/>
    <w:rsid w:val="4009291E"/>
    <w:rsid w:val="400A7673"/>
    <w:rsid w:val="4019398D"/>
    <w:rsid w:val="40284E9D"/>
    <w:rsid w:val="402E54E8"/>
    <w:rsid w:val="403B29C9"/>
    <w:rsid w:val="403B53C3"/>
    <w:rsid w:val="40410850"/>
    <w:rsid w:val="40541675"/>
    <w:rsid w:val="40616C0D"/>
    <w:rsid w:val="40617B99"/>
    <w:rsid w:val="406469E0"/>
    <w:rsid w:val="40682937"/>
    <w:rsid w:val="40704E69"/>
    <w:rsid w:val="40797280"/>
    <w:rsid w:val="407A57A2"/>
    <w:rsid w:val="407C6B67"/>
    <w:rsid w:val="40814873"/>
    <w:rsid w:val="409C4370"/>
    <w:rsid w:val="40A02AED"/>
    <w:rsid w:val="40C4756F"/>
    <w:rsid w:val="40C66B1E"/>
    <w:rsid w:val="40D506EB"/>
    <w:rsid w:val="40D92496"/>
    <w:rsid w:val="40D96DD7"/>
    <w:rsid w:val="40E1769E"/>
    <w:rsid w:val="40E32E0B"/>
    <w:rsid w:val="40E45DFA"/>
    <w:rsid w:val="40EF1917"/>
    <w:rsid w:val="40F5602D"/>
    <w:rsid w:val="40FF4050"/>
    <w:rsid w:val="41050352"/>
    <w:rsid w:val="41084BE7"/>
    <w:rsid w:val="410D05A3"/>
    <w:rsid w:val="414B4E9A"/>
    <w:rsid w:val="414F5E4D"/>
    <w:rsid w:val="415347E5"/>
    <w:rsid w:val="41653AB8"/>
    <w:rsid w:val="41665922"/>
    <w:rsid w:val="416B2C0F"/>
    <w:rsid w:val="416F0DAE"/>
    <w:rsid w:val="4179452B"/>
    <w:rsid w:val="417B6304"/>
    <w:rsid w:val="41802526"/>
    <w:rsid w:val="4180632D"/>
    <w:rsid w:val="418134D6"/>
    <w:rsid w:val="418A3AE3"/>
    <w:rsid w:val="41907EC1"/>
    <w:rsid w:val="41956EE1"/>
    <w:rsid w:val="419D64F9"/>
    <w:rsid w:val="419E29B4"/>
    <w:rsid w:val="41AA5A16"/>
    <w:rsid w:val="41AA6FCA"/>
    <w:rsid w:val="41B069BC"/>
    <w:rsid w:val="41B3357F"/>
    <w:rsid w:val="41BD575F"/>
    <w:rsid w:val="41C52874"/>
    <w:rsid w:val="41CF3ABC"/>
    <w:rsid w:val="41E31098"/>
    <w:rsid w:val="41EA60D8"/>
    <w:rsid w:val="41F81B0F"/>
    <w:rsid w:val="41FA60A7"/>
    <w:rsid w:val="42004812"/>
    <w:rsid w:val="421173AB"/>
    <w:rsid w:val="42137C86"/>
    <w:rsid w:val="421604DA"/>
    <w:rsid w:val="422830E4"/>
    <w:rsid w:val="422D2FD0"/>
    <w:rsid w:val="422F7DEF"/>
    <w:rsid w:val="42321203"/>
    <w:rsid w:val="424A226E"/>
    <w:rsid w:val="424E567E"/>
    <w:rsid w:val="425B311A"/>
    <w:rsid w:val="425F7497"/>
    <w:rsid w:val="4261213E"/>
    <w:rsid w:val="42633229"/>
    <w:rsid w:val="42697B34"/>
    <w:rsid w:val="42710CC7"/>
    <w:rsid w:val="42712B02"/>
    <w:rsid w:val="427310D3"/>
    <w:rsid w:val="42772D33"/>
    <w:rsid w:val="427D5E6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B3022"/>
    <w:rsid w:val="42BB66FC"/>
    <w:rsid w:val="42C205F0"/>
    <w:rsid w:val="42C52579"/>
    <w:rsid w:val="42C74926"/>
    <w:rsid w:val="42C927DF"/>
    <w:rsid w:val="42CF38DF"/>
    <w:rsid w:val="42DC2B30"/>
    <w:rsid w:val="42E21DCD"/>
    <w:rsid w:val="42E80F28"/>
    <w:rsid w:val="42EA2638"/>
    <w:rsid w:val="42EE35DB"/>
    <w:rsid w:val="42F6353F"/>
    <w:rsid w:val="42F64308"/>
    <w:rsid w:val="42F70132"/>
    <w:rsid w:val="42F765F4"/>
    <w:rsid w:val="4306653D"/>
    <w:rsid w:val="43067FF7"/>
    <w:rsid w:val="430704FF"/>
    <w:rsid w:val="430E3699"/>
    <w:rsid w:val="4311502F"/>
    <w:rsid w:val="43124C8D"/>
    <w:rsid w:val="431A284B"/>
    <w:rsid w:val="431E16DE"/>
    <w:rsid w:val="431E5A60"/>
    <w:rsid w:val="43200236"/>
    <w:rsid w:val="43267576"/>
    <w:rsid w:val="4327349B"/>
    <w:rsid w:val="432824BB"/>
    <w:rsid w:val="43351D4A"/>
    <w:rsid w:val="433B4B48"/>
    <w:rsid w:val="433D0BFC"/>
    <w:rsid w:val="433D223D"/>
    <w:rsid w:val="433D6956"/>
    <w:rsid w:val="433F610A"/>
    <w:rsid w:val="43404BA7"/>
    <w:rsid w:val="43474138"/>
    <w:rsid w:val="4347514B"/>
    <w:rsid w:val="43505227"/>
    <w:rsid w:val="4355636B"/>
    <w:rsid w:val="43636E1D"/>
    <w:rsid w:val="43683A02"/>
    <w:rsid w:val="4369372F"/>
    <w:rsid w:val="436958BC"/>
    <w:rsid w:val="436D13CF"/>
    <w:rsid w:val="4373608B"/>
    <w:rsid w:val="43760E30"/>
    <w:rsid w:val="43772E7A"/>
    <w:rsid w:val="437E013B"/>
    <w:rsid w:val="43835A34"/>
    <w:rsid w:val="43847352"/>
    <w:rsid w:val="43895EB2"/>
    <w:rsid w:val="4391452C"/>
    <w:rsid w:val="439D2674"/>
    <w:rsid w:val="43A02857"/>
    <w:rsid w:val="43B91DAA"/>
    <w:rsid w:val="43BD6443"/>
    <w:rsid w:val="43C26438"/>
    <w:rsid w:val="43C54C81"/>
    <w:rsid w:val="43CA4836"/>
    <w:rsid w:val="43E70841"/>
    <w:rsid w:val="43E75FD6"/>
    <w:rsid w:val="43F4135D"/>
    <w:rsid w:val="43F73AC3"/>
    <w:rsid w:val="43FE06CB"/>
    <w:rsid w:val="43FE396A"/>
    <w:rsid w:val="43FE4A9D"/>
    <w:rsid w:val="440B3EAF"/>
    <w:rsid w:val="441D064D"/>
    <w:rsid w:val="441E042F"/>
    <w:rsid w:val="44215897"/>
    <w:rsid w:val="44227ABB"/>
    <w:rsid w:val="442645DE"/>
    <w:rsid w:val="442F709B"/>
    <w:rsid w:val="44376D12"/>
    <w:rsid w:val="443950F3"/>
    <w:rsid w:val="443E7C42"/>
    <w:rsid w:val="44416241"/>
    <w:rsid w:val="444163E4"/>
    <w:rsid w:val="44513A1D"/>
    <w:rsid w:val="44517EB5"/>
    <w:rsid w:val="44535D73"/>
    <w:rsid w:val="445D5984"/>
    <w:rsid w:val="445E0466"/>
    <w:rsid w:val="445F20F5"/>
    <w:rsid w:val="44621F16"/>
    <w:rsid w:val="44643C3C"/>
    <w:rsid w:val="446D333E"/>
    <w:rsid w:val="44755126"/>
    <w:rsid w:val="447A4BFE"/>
    <w:rsid w:val="447B574D"/>
    <w:rsid w:val="447F59A7"/>
    <w:rsid w:val="44910897"/>
    <w:rsid w:val="449132BC"/>
    <w:rsid w:val="449331D6"/>
    <w:rsid w:val="449C3866"/>
    <w:rsid w:val="449D3CBD"/>
    <w:rsid w:val="44A311C7"/>
    <w:rsid w:val="44A6187C"/>
    <w:rsid w:val="44A61E64"/>
    <w:rsid w:val="44B67F44"/>
    <w:rsid w:val="44B92BFD"/>
    <w:rsid w:val="44C40414"/>
    <w:rsid w:val="44C70D28"/>
    <w:rsid w:val="44C80F3F"/>
    <w:rsid w:val="44C81569"/>
    <w:rsid w:val="44CA6E76"/>
    <w:rsid w:val="44D075A9"/>
    <w:rsid w:val="44D40043"/>
    <w:rsid w:val="44DD1B5D"/>
    <w:rsid w:val="44DF7A5A"/>
    <w:rsid w:val="44EA5D3F"/>
    <w:rsid w:val="44EB5916"/>
    <w:rsid w:val="44F14CCB"/>
    <w:rsid w:val="44F5240F"/>
    <w:rsid w:val="44F6488D"/>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D0E3A"/>
    <w:rsid w:val="45756843"/>
    <w:rsid w:val="45765468"/>
    <w:rsid w:val="457667A9"/>
    <w:rsid w:val="4578460F"/>
    <w:rsid w:val="457937A5"/>
    <w:rsid w:val="4589448D"/>
    <w:rsid w:val="4590612D"/>
    <w:rsid w:val="4592674F"/>
    <w:rsid w:val="45934CAA"/>
    <w:rsid w:val="45A01638"/>
    <w:rsid w:val="45A56A45"/>
    <w:rsid w:val="45AB1334"/>
    <w:rsid w:val="45AB5D19"/>
    <w:rsid w:val="45B76283"/>
    <w:rsid w:val="45C25C0E"/>
    <w:rsid w:val="45C77A31"/>
    <w:rsid w:val="45E20375"/>
    <w:rsid w:val="45E96F86"/>
    <w:rsid w:val="45ED225C"/>
    <w:rsid w:val="45F5644B"/>
    <w:rsid w:val="45FC5A69"/>
    <w:rsid w:val="46012094"/>
    <w:rsid w:val="460556A8"/>
    <w:rsid w:val="4608069E"/>
    <w:rsid w:val="461E4FA6"/>
    <w:rsid w:val="46211DBB"/>
    <w:rsid w:val="462402CC"/>
    <w:rsid w:val="46280C1B"/>
    <w:rsid w:val="463247F0"/>
    <w:rsid w:val="463A5899"/>
    <w:rsid w:val="463B4F6C"/>
    <w:rsid w:val="463E6BAC"/>
    <w:rsid w:val="4646105E"/>
    <w:rsid w:val="46465F05"/>
    <w:rsid w:val="464F2B3C"/>
    <w:rsid w:val="4650656B"/>
    <w:rsid w:val="4654512D"/>
    <w:rsid w:val="46581ECF"/>
    <w:rsid w:val="4660576B"/>
    <w:rsid w:val="46606872"/>
    <w:rsid w:val="46614E0D"/>
    <w:rsid w:val="466B50BD"/>
    <w:rsid w:val="466C4D78"/>
    <w:rsid w:val="46733972"/>
    <w:rsid w:val="467432AB"/>
    <w:rsid w:val="467960AA"/>
    <w:rsid w:val="467A50A4"/>
    <w:rsid w:val="46942157"/>
    <w:rsid w:val="46997982"/>
    <w:rsid w:val="469A4DD2"/>
    <w:rsid w:val="46A03C5C"/>
    <w:rsid w:val="46AD051A"/>
    <w:rsid w:val="46BC2C14"/>
    <w:rsid w:val="46BE0B91"/>
    <w:rsid w:val="46C93E53"/>
    <w:rsid w:val="46D43DCF"/>
    <w:rsid w:val="46D647B3"/>
    <w:rsid w:val="46DC1738"/>
    <w:rsid w:val="46DE4F9D"/>
    <w:rsid w:val="46E64059"/>
    <w:rsid w:val="46E675EA"/>
    <w:rsid w:val="46F06F25"/>
    <w:rsid w:val="46F337F6"/>
    <w:rsid w:val="46F4701B"/>
    <w:rsid w:val="470348BC"/>
    <w:rsid w:val="4711691D"/>
    <w:rsid w:val="471F2BF8"/>
    <w:rsid w:val="47205FEA"/>
    <w:rsid w:val="47212DF9"/>
    <w:rsid w:val="47266A1F"/>
    <w:rsid w:val="472D388D"/>
    <w:rsid w:val="473154D4"/>
    <w:rsid w:val="473231CB"/>
    <w:rsid w:val="4733684A"/>
    <w:rsid w:val="47481121"/>
    <w:rsid w:val="47536D40"/>
    <w:rsid w:val="47647D67"/>
    <w:rsid w:val="47654238"/>
    <w:rsid w:val="47671D00"/>
    <w:rsid w:val="476843F5"/>
    <w:rsid w:val="476B186B"/>
    <w:rsid w:val="477A3C84"/>
    <w:rsid w:val="477D700D"/>
    <w:rsid w:val="47895760"/>
    <w:rsid w:val="478A42F6"/>
    <w:rsid w:val="47984A0A"/>
    <w:rsid w:val="47A14305"/>
    <w:rsid w:val="47A47D96"/>
    <w:rsid w:val="47A54513"/>
    <w:rsid w:val="47A738C8"/>
    <w:rsid w:val="47AC0CE1"/>
    <w:rsid w:val="47BA40D3"/>
    <w:rsid w:val="47C03E43"/>
    <w:rsid w:val="47C1550A"/>
    <w:rsid w:val="47C615D0"/>
    <w:rsid w:val="47D1256F"/>
    <w:rsid w:val="47DD794D"/>
    <w:rsid w:val="47E52D99"/>
    <w:rsid w:val="47EB6B0E"/>
    <w:rsid w:val="47ED0C5A"/>
    <w:rsid w:val="47F31436"/>
    <w:rsid w:val="47F3401E"/>
    <w:rsid w:val="47F72A1E"/>
    <w:rsid w:val="47FD3E97"/>
    <w:rsid w:val="48067227"/>
    <w:rsid w:val="48071572"/>
    <w:rsid w:val="48083C5D"/>
    <w:rsid w:val="48121407"/>
    <w:rsid w:val="481C6E67"/>
    <w:rsid w:val="482017C5"/>
    <w:rsid w:val="48246406"/>
    <w:rsid w:val="482B08E3"/>
    <w:rsid w:val="482D1C7F"/>
    <w:rsid w:val="482F1D5A"/>
    <w:rsid w:val="48376C36"/>
    <w:rsid w:val="483E7E4B"/>
    <w:rsid w:val="48427DC0"/>
    <w:rsid w:val="48444BA9"/>
    <w:rsid w:val="484B4180"/>
    <w:rsid w:val="484B7B0D"/>
    <w:rsid w:val="485129EE"/>
    <w:rsid w:val="485759F3"/>
    <w:rsid w:val="48576BBA"/>
    <w:rsid w:val="48667439"/>
    <w:rsid w:val="48677344"/>
    <w:rsid w:val="487D5BED"/>
    <w:rsid w:val="487E44EF"/>
    <w:rsid w:val="48872FBB"/>
    <w:rsid w:val="4888230B"/>
    <w:rsid w:val="48903BB4"/>
    <w:rsid w:val="489064E3"/>
    <w:rsid w:val="489251CD"/>
    <w:rsid w:val="48934611"/>
    <w:rsid w:val="48996789"/>
    <w:rsid w:val="489B2100"/>
    <w:rsid w:val="489B5EF5"/>
    <w:rsid w:val="489D59F2"/>
    <w:rsid w:val="48B25AE7"/>
    <w:rsid w:val="48BA7770"/>
    <w:rsid w:val="48DA29D4"/>
    <w:rsid w:val="48ED41AD"/>
    <w:rsid w:val="48F542D2"/>
    <w:rsid w:val="48FD06CC"/>
    <w:rsid w:val="49056C56"/>
    <w:rsid w:val="4907119A"/>
    <w:rsid w:val="49146631"/>
    <w:rsid w:val="49147DDB"/>
    <w:rsid w:val="49162AAA"/>
    <w:rsid w:val="491A4643"/>
    <w:rsid w:val="492271EA"/>
    <w:rsid w:val="49267254"/>
    <w:rsid w:val="492B1670"/>
    <w:rsid w:val="492C007B"/>
    <w:rsid w:val="4937639F"/>
    <w:rsid w:val="493A0025"/>
    <w:rsid w:val="493B3878"/>
    <w:rsid w:val="49441A41"/>
    <w:rsid w:val="494A5DA2"/>
    <w:rsid w:val="494F6C3D"/>
    <w:rsid w:val="49517EA4"/>
    <w:rsid w:val="496032E8"/>
    <w:rsid w:val="49667651"/>
    <w:rsid w:val="496712B3"/>
    <w:rsid w:val="496A2FB3"/>
    <w:rsid w:val="496C3B00"/>
    <w:rsid w:val="497D66D8"/>
    <w:rsid w:val="498613D0"/>
    <w:rsid w:val="49887161"/>
    <w:rsid w:val="49894C81"/>
    <w:rsid w:val="498A2B73"/>
    <w:rsid w:val="498D2E01"/>
    <w:rsid w:val="498D3DBD"/>
    <w:rsid w:val="499D2FBC"/>
    <w:rsid w:val="49A76262"/>
    <w:rsid w:val="49B07E25"/>
    <w:rsid w:val="49B20E24"/>
    <w:rsid w:val="49B3656F"/>
    <w:rsid w:val="49B3796F"/>
    <w:rsid w:val="49B517B5"/>
    <w:rsid w:val="49B674FD"/>
    <w:rsid w:val="49C30353"/>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52362"/>
    <w:rsid w:val="4A38213A"/>
    <w:rsid w:val="4A3B1858"/>
    <w:rsid w:val="4A3C451C"/>
    <w:rsid w:val="4A3F4028"/>
    <w:rsid w:val="4A3F7858"/>
    <w:rsid w:val="4A400586"/>
    <w:rsid w:val="4A402E23"/>
    <w:rsid w:val="4A496CD7"/>
    <w:rsid w:val="4A546353"/>
    <w:rsid w:val="4A56079A"/>
    <w:rsid w:val="4A5812A2"/>
    <w:rsid w:val="4A587B7A"/>
    <w:rsid w:val="4A5A0D0F"/>
    <w:rsid w:val="4A5B01F1"/>
    <w:rsid w:val="4A603A91"/>
    <w:rsid w:val="4A69358C"/>
    <w:rsid w:val="4A721BF2"/>
    <w:rsid w:val="4A776652"/>
    <w:rsid w:val="4A7839CB"/>
    <w:rsid w:val="4A7A7FC5"/>
    <w:rsid w:val="4A7B711D"/>
    <w:rsid w:val="4A807FFA"/>
    <w:rsid w:val="4A84675D"/>
    <w:rsid w:val="4A871903"/>
    <w:rsid w:val="4A8B120B"/>
    <w:rsid w:val="4A8C3A1A"/>
    <w:rsid w:val="4A9F5932"/>
    <w:rsid w:val="4AA25200"/>
    <w:rsid w:val="4AA41B70"/>
    <w:rsid w:val="4AAC5C8A"/>
    <w:rsid w:val="4AB3536F"/>
    <w:rsid w:val="4ABE5AE1"/>
    <w:rsid w:val="4ACE2CEB"/>
    <w:rsid w:val="4ADA4581"/>
    <w:rsid w:val="4ADB3327"/>
    <w:rsid w:val="4ADC55C2"/>
    <w:rsid w:val="4ADE7963"/>
    <w:rsid w:val="4AE35AC9"/>
    <w:rsid w:val="4AE86C71"/>
    <w:rsid w:val="4AF02ECB"/>
    <w:rsid w:val="4AF63C83"/>
    <w:rsid w:val="4AFD4B0A"/>
    <w:rsid w:val="4B0837DC"/>
    <w:rsid w:val="4B1646CF"/>
    <w:rsid w:val="4B4800C7"/>
    <w:rsid w:val="4B480D20"/>
    <w:rsid w:val="4B48598E"/>
    <w:rsid w:val="4B511931"/>
    <w:rsid w:val="4B57051D"/>
    <w:rsid w:val="4B5E3F57"/>
    <w:rsid w:val="4B7C1338"/>
    <w:rsid w:val="4B8754B6"/>
    <w:rsid w:val="4B8F6EA7"/>
    <w:rsid w:val="4B975530"/>
    <w:rsid w:val="4B996B44"/>
    <w:rsid w:val="4BA22C43"/>
    <w:rsid w:val="4BA26D0C"/>
    <w:rsid w:val="4BA62A18"/>
    <w:rsid w:val="4BA8175E"/>
    <w:rsid w:val="4BA95E82"/>
    <w:rsid w:val="4BAA4032"/>
    <w:rsid w:val="4BB7755B"/>
    <w:rsid w:val="4BBD50F7"/>
    <w:rsid w:val="4BDA0780"/>
    <w:rsid w:val="4BDA4819"/>
    <w:rsid w:val="4BE37A0E"/>
    <w:rsid w:val="4BE477A0"/>
    <w:rsid w:val="4BE55CFC"/>
    <w:rsid w:val="4BF11E62"/>
    <w:rsid w:val="4BF861F5"/>
    <w:rsid w:val="4BF929FF"/>
    <w:rsid w:val="4C01395E"/>
    <w:rsid w:val="4C0D3BBE"/>
    <w:rsid w:val="4C195A92"/>
    <w:rsid w:val="4C1B3594"/>
    <w:rsid w:val="4C221A08"/>
    <w:rsid w:val="4C2A69C5"/>
    <w:rsid w:val="4C3007F7"/>
    <w:rsid w:val="4C335E10"/>
    <w:rsid w:val="4C373193"/>
    <w:rsid w:val="4C3B67F1"/>
    <w:rsid w:val="4C406229"/>
    <w:rsid w:val="4C467513"/>
    <w:rsid w:val="4C4C62D7"/>
    <w:rsid w:val="4C4E0B3C"/>
    <w:rsid w:val="4C50744F"/>
    <w:rsid w:val="4C572817"/>
    <w:rsid w:val="4C590128"/>
    <w:rsid w:val="4C5A1583"/>
    <w:rsid w:val="4C616396"/>
    <w:rsid w:val="4C6369A7"/>
    <w:rsid w:val="4C644BBF"/>
    <w:rsid w:val="4C653585"/>
    <w:rsid w:val="4C691118"/>
    <w:rsid w:val="4C71535F"/>
    <w:rsid w:val="4C716465"/>
    <w:rsid w:val="4C770971"/>
    <w:rsid w:val="4C7A64FA"/>
    <w:rsid w:val="4C7D636D"/>
    <w:rsid w:val="4C7E1368"/>
    <w:rsid w:val="4C7F5FEF"/>
    <w:rsid w:val="4C893E1F"/>
    <w:rsid w:val="4C94528A"/>
    <w:rsid w:val="4C9959EB"/>
    <w:rsid w:val="4C9F47C4"/>
    <w:rsid w:val="4CA6102D"/>
    <w:rsid w:val="4CB60D24"/>
    <w:rsid w:val="4CBC41F3"/>
    <w:rsid w:val="4CC10E85"/>
    <w:rsid w:val="4CC76138"/>
    <w:rsid w:val="4CC82FE7"/>
    <w:rsid w:val="4CCB0ABF"/>
    <w:rsid w:val="4CCB2DB9"/>
    <w:rsid w:val="4CD065CC"/>
    <w:rsid w:val="4CDE00EB"/>
    <w:rsid w:val="4CE25DB6"/>
    <w:rsid w:val="4CE809C5"/>
    <w:rsid w:val="4CEB1A1E"/>
    <w:rsid w:val="4CEB516F"/>
    <w:rsid w:val="4CF040EF"/>
    <w:rsid w:val="4CF600D3"/>
    <w:rsid w:val="4CF73458"/>
    <w:rsid w:val="4CFC55B3"/>
    <w:rsid w:val="4D0538CD"/>
    <w:rsid w:val="4D0A6836"/>
    <w:rsid w:val="4D132D61"/>
    <w:rsid w:val="4D185204"/>
    <w:rsid w:val="4D1A0EF1"/>
    <w:rsid w:val="4D1B42B2"/>
    <w:rsid w:val="4D1E6E23"/>
    <w:rsid w:val="4D1F2B72"/>
    <w:rsid w:val="4D224288"/>
    <w:rsid w:val="4D261CF9"/>
    <w:rsid w:val="4D2B4F19"/>
    <w:rsid w:val="4D3D0651"/>
    <w:rsid w:val="4D4432A5"/>
    <w:rsid w:val="4D4443B6"/>
    <w:rsid w:val="4D4D1D0E"/>
    <w:rsid w:val="4D4F0943"/>
    <w:rsid w:val="4D4F3F02"/>
    <w:rsid w:val="4D5A1E97"/>
    <w:rsid w:val="4D5B51CC"/>
    <w:rsid w:val="4D5C242D"/>
    <w:rsid w:val="4D693958"/>
    <w:rsid w:val="4D6E7F59"/>
    <w:rsid w:val="4D714CDA"/>
    <w:rsid w:val="4D74190E"/>
    <w:rsid w:val="4D75288E"/>
    <w:rsid w:val="4D792A29"/>
    <w:rsid w:val="4D7E578D"/>
    <w:rsid w:val="4D913D4D"/>
    <w:rsid w:val="4D933355"/>
    <w:rsid w:val="4D960744"/>
    <w:rsid w:val="4D9C511C"/>
    <w:rsid w:val="4DA5402F"/>
    <w:rsid w:val="4DAA2A9B"/>
    <w:rsid w:val="4DAC41D6"/>
    <w:rsid w:val="4DBC0187"/>
    <w:rsid w:val="4DBD301E"/>
    <w:rsid w:val="4DC33165"/>
    <w:rsid w:val="4DC73899"/>
    <w:rsid w:val="4DC82AE9"/>
    <w:rsid w:val="4DCF66F9"/>
    <w:rsid w:val="4DD674A5"/>
    <w:rsid w:val="4DD7573E"/>
    <w:rsid w:val="4DE81BA5"/>
    <w:rsid w:val="4DED342F"/>
    <w:rsid w:val="4DEF0346"/>
    <w:rsid w:val="4DF64294"/>
    <w:rsid w:val="4E005ECB"/>
    <w:rsid w:val="4E0573DA"/>
    <w:rsid w:val="4E065892"/>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4D6006"/>
    <w:rsid w:val="4E512896"/>
    <w:rsid w:val="4E570B14"/>
    <w:rsid w:val="4E5737A4"/>
    <w:rsid w:val="4E593B16"/>
    <w:rsid w:val="4E6135E5"/>
    <w:rsid w:val="4E65371E"/>
    <w:rsid w:val="4E6B1C67"/>
    <w:rsid w:val="4E6C2E11"/>
    <w:rsid w:val="4E7840AE"/>
    <w:rsid w:val="4E7A6926"/>
    <w:rsid w:val="4E7D0ADD"/>
    <w:rsid w:val="4E876A80"/>
    <w:rsid w:val="4E881A6F"/>
    <w:rsid w:val="4E8B5E12"/>
    <w:rsid w:val="4E93296A"/>
    <w:rsid w:val="4E936D56"/>
    <w:rsid w:val="4E976722"/>
    <w:rsid w:val="4EA776D9"/>
    <w:rsid w:val="4EB46112"/>
    <w:rsid w:val="4EB549E2"/>
    <w:rsid w:val="4EB878B4"/>
    <w:rsid w:val="4EBA1065"/>
    <w:rsid w:val="4EC001C2"/>
    <w:rsid w:val="4ECC4E51"/>
    <w:rsid w:val="4ED227AF"/>
    <w:rsid w:val="4ED550B1"/>
    <w:rsid w:val="4EE33E67"/>
    <w:rsid w:val="4EEC5C89"/>
    <w:rsid w:val="4EF17B98"/>
    <w:rsid w:val="4EF33E65"/>
    <w:rsid w:val="4EF4193D"/>
    <w:rsid w:val="4F0D22E1"/>
    <w:rsid w:val="4F100A67"/>
    <w:rsid w:val="4F15260E"/>
    <w:rsid w:val="4F153A2F"/>
    <w:rsid w:val="4F1741A8"/>
    <w:rsid w:val="4F1816D0"/>
    <w:rsid w:val="4F1C7B4B"/>
    <w:rsid w:val="4F205179"/>
    <w:rsid w:val="4F2833EB"/>
    <w:rsid w:val="4F2E3E04"/>
    <w:rsid w:val="4F430F16"/>
    <w:rsid w:val="4F4A1B00"/>
    <w:rsid w:val="4F5425DF"/>
    <w:rsid w:val="4F556276"/>
    <w:rsid w:val="4F593665"/>
    <w:rsid w:val="4F616A74"/>
    <w:rsid w:val="4F67286E"/>
    <w:rsid w:val="4F6771A9"/>
    <w:rsid w:val="4F6B1DF9"/>
    <w:rsid w:val="4F79771D"/>
    <w:rsid w:val="4F7B68D6"/>
    <w:rsid w:val="4F8C2365"/>
    <w:rsid w:val="4F8C770B"/>
    <w:rsid w:val="4F9A4993"/>
    <w:rsid w:val="4FA844A2"/>
    <w:rsid w:val="4FB6420D"/>
    <w:rsid w:val="4FC42854"/>
    <w:rsid w:val="4FC50CEB"/>
    <w:rsid w:val="4FD51CBB"/>
    <w:rsid w:val="4FDB1C16"/>
    <w:rsid w:val="4FDF029D"/>
    <w:rsid w:val="4FE049FB"/>
    <w:rsid w:val="4FE531DC"/>
    <w:rsid w:val="4FE67FE2"/>
    <w:rsid w:val="4FE76145"/>
    <w:rsid w:val="4FEA1F84"/>
    <w:rsid w:val="4FEC117C"/>
    <w:rsid w:val="4FF405D2"/>
    <w:rsid w:val="4FF92635"/>
    <w:rsid w:val="50000ED0"/>
    <w:rsid w:val="50072519"/>
    <w:rsid w:val="50135075"/>
    <w:rsid w:val="50190936"/>
    <w:rsid w:val="501A466D"/>
    <w:rsid w:val="5032146F"/>
    <w:rsid w:val="50343DE1"/>
    <w:rsid w:val="503C1ED5"/>
    <w:rsid w:val="503C1FA1"/>
    <w:rsid w:val="503D015E"/>
    <w:rsid w:val="503E6B0D"/>
    <w:rsid w:val="5040119B"/>
    <w:rsid w:val="50406418"/>
    <w:rsid w:val="504422EE"/>
    <w:rsid w:val="50481ABE"/>
    <w:rsid w:val="50511132"/>
    <w:rsid w:val="5054650C"/>
    <w:rsid w:val="505E14C8"/>
    <w:rsid w:val="506257FD"/>
    <w:rsid w:val="50731582"/>
    <w:rsid w:val="507E2F04"/>
    <w:rsid w:val="50801296"/>
    <w:rsid w:val="50850379"/>
    <w:rsid w:val="508F0B1B"/>
    <w:rsid w:val="50903798"/>
    <w:rsid w:val="50977575"/>
    <w:rsid w:val="509A2E32"/>
    <w:rsid w:val="509E735B"/>
    <w:rsid w:val="50A0673C"/>
    <w:rsid w:val="50A4561E"/>
    <w:rsid w:val="50B038B4"/>
    <w:rsid w:val="50B170D2"/>
    <w:rsid w:val="50B8067E"/>
    <w:rsid w:val="50C13CDD"/>
    <w:rsid w:val="50C56E23"/>
    <w:rsid w:val="50F013CC"/>
    <w:rsid w:val="50F2070F"/>
    <w:rsid w:val="50F20E59"/>
    <w:rsid w:val="50F215EE"/>
    <w:rsid w:val="50FF2877"/>
    <w:rsid w:val="510D2307"/>
    <w:rsid w:val="51120212"/>
    <w:rsid w:val="51151152"/>
    <w:rsid w:val="51184E4D"/>
    <w:rsid w:val="512000F2"/>
    <w:rsid w:val="51287542"/>
    <w:rsid w:val="512C6041"/>
    <w:rsid w:val="512D4769"/>
    <w:rsid w:val="51334206"/>
    <w:rsid w:val="51345A4A"/>
    <w:rsid w:val="514314CD"/>
    <w:rsid w:val="515446E1"/>
    <w:rsid w:val="51580F7B"/>
    <w:rsid w:val="516119DC"/>
    <w:rsid w:val="51631263"/>
    <w:rsid w:val="51641704"/>
    <w:rsid w:val="51655D6D"/>
    <w:rsid w:val="516D4828"/>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CF3350"/>
    <w:rsid w:val="51D10C5E"/>
    <w:rsid w:val="51DE6E19"/>
    <w:rsid w:val="51EA5E79"/>
    <w:rsid w:val="51EC2CA5"/>
    <w:rsid w:val="51F704C3"/>
    <w:rsid w:val="51FA5EF3"/>
    <w:rsid w:val="520A57D2"/>
    <w:rsid w:val="520A7908"/>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55CBC"/>
    <w:rsid w:val="52585EEC"/>
    <w:rsid w:val="526F7059"/>
    <w:rsid w:val="527C62F8"/>
    <w:rsid w:val="527C6745"/>
    <w:rsid w:val="527F66F2"/>
    <w:rsid w:val="528D53DC"/>
    <w:rsid w:val="52991C0D"/>
    <w:rsid w:val="52993B8D"/>
    <w:rsid w:val="529D59D3"/>
    <w:rsid w:val="52A54636"/>
    <w:rsid w:val="52A87AB6"/>
    <w:rsid w:val="52AA276A"/>
    <w:rsid w:val="52AB727B"/>
    <w:rsid w:val="52AD19EC"/>
    <w:rsid w:val="52BD2046"/>
    <w:rsid w:val="52BF3E6C"/>
    <w:rsid w:val="52C50DA9"/>
    <w:rsid w:val="52CA7D04"/>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320501"/>
    <w:rsid w:val="53347982"/>
    <w:rsid w:val="5346574A"/>
    <w:rsid w:val="535059AB"/>
    <w:rsid w:val="535C4DF1"/>
    <w:rsid w:val="536451E4"/>
    <w:rsid w:val="536871EA"/>
    <w:rsid w:val="5370373A"/>
    <w:rsid w:val="537C7485"/>
    <w:rsid w:val="537E3E7C"/>
    <w:rsid w:val="538C72E9"/>
    <w:rsid w:val="53901A34"/>
    <w:rsid w:val="53941168"/>
    <w:rsid w:val="53A84A9F"/>
    <w:rsid w:val="53AB3368"/>
    <w:rsid w:val="53AC3E14"/>
    <w:rsid w:val="53B560F7"/>
    <w:rsid w:val="53B9194C"/>
    <w:rsid w:val="53C15820"/>
    <w:rsid w:val="53C34F2C"/>
    <w:rsid w:val="53C53124"/>
    <w:rsid w:val="53C6510E"/>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6077F"/>
    <w:rsid w:val="544728CE"/>
    <w:rsid w:val="544A0DB6"/>
    <w:rsid w:val="544B73E0"/>
    <w:rsid w:val="54505E5F"/>
    <w:rsid w:val="5456191F"/>
    <w:rsid w:val="5457477E"/>
    <w:rsid w:val="545A5363"/>
    <w:rsid w:val="545E34E2"/>
    <w:rsid w:val="54613545"/>
    <w:rsid w:val="5469029B"/>
    <w:rsid w:val="546C7C02"/>
    <w:rsid w:val="546F00F2"/>
    <w:rsid w:val="54786028"/>
    <w:rsid w:val="54806B30"/>
    <w:rsid w:val="54814751"/>
    <w:rsid w:val="548508DB"/>
    <w:rsid w:val="54852668"/>
    <w:rsid w:val="548F58A2"/>
    <w:rsid w:val="5490586C"/>
    <w:rsid w:val="54983250"/>
    <w:rsid w:val="549C3CF7"/>
    <w:rsid w:val="549F77B2"/>
    <w:rsid w:val="54A45DAC"/>
    <w:rsid w:val="54A6767D"/>
    <w:rsid w:val="54B5622F"/>
    <w:rsid w:val="54BC50EB"/>
    <w:rsid w:val="54BE216E"/>
    <w:rsid w:val="54C1659F"/>
    <w:rsid w:val="54CC7DCA"/>
    <w:rsid w:val="54D55D85"/>
    <w:rsid w:val="54E125DB"/>
    <w:rsid w:val="54E66F1A"/>
    <w:rsid w:val="54EC3E92"/>
    <w:rsid w:val="54F16515"/>
    <w:rsid w:val="54F6543C"/>
    <w:rsid w:val="54FA5716"/>
    <w:rsid w:val="54FC28AC"/>
    <w:rsid w:val="5502747C"/>
    <w:rsid w:val="550A4C45"/>
    <w:rsid w:val="550E4684"/>
    <w:rsid w:val="55143FDA"/>
    <w:rsid w:val="552E07CD"/>
    <w:rsid w:val="552F3A91"/>
    <w:rsid w:val="553171CE"/>
    <w:rsid w:val="55345F5A"/>
    <w:rsid w:val="5549449B"/>
    <w:rsid w:val="554A7D96"/>
    <w:rsid w:val="554C6905"/>
    <w:rsid w:val="554F2951"/>
    <w:rsid w:val="55512C10"/>
    <w:rsid w:val="55541B4A"/>
    <w:rsid w:val="55563B6B"/>
    <w:rsid w:val="555E3551"/>
    <w:rsid w:val="5564167B"/>
    <w:rsid w:val="55651866"/>
    <w:rsid w:val="5567153C"/>
    <w:rsid w:val="55694FAF"/>
    <w:rsid w:val="556D0395"/>
    <w:rsid w:val="55754396"/>
    <w:rsid w:val="55762246"/>
    <w:rsid w:val="557645CB"/>
    <w:rsid w:val="55783BA2"/>
    <w:rsid w:val="557931CB"/>
    <w:rsid w:val="558F568E"/>
    <w:rsid w:val="558F6181"/>
    <w:rsid w:val="5593729A"/>
    <w:rsid w:val="55955F5C"/>
    <w:rsid w:val="559E40C7"/>
    <w:rsid w:val="55A41A0F"/>
    <w:rsid w:val="55B93B57"/>
    <w:rsid w:val="55BC5BF9"/>
    <w:rsid w:val="55D522A4"/>
    <w:rsid w:val="55E52D78"/>
    <w:rsid w:val="55EF2BF8"/>
    <w:rsid w:val="55F064F6"/>
    <w:rsid w:val="55F82D46"/>
    <w:rsid w:val="55FA3CDE"/>
    <w:rsid w:val="55FD2FCF"/>
    <w:rsid w:val="55FE2612"/>
    <w:rsid w:val="55FF7383"/>
    <w:rsid w:val="56095F34"/>
    <w:rsid w:val="560B7934"/>
    <w:rsid w:val="56121C11"/>
    <w:rsid w:val="563278B3"/>
    <w:rsid w:val="56343A2B"/>
    <w:rsid w:val="56362315"/>
    <w:rsid w:val="563E462B"/>
    <w:rsid w:val="564709F0"/>
    <w:rsid w:val="56493897"/>
    <w:rsid w:val="564C57F7"/>
    <w:rsid w:val="564D0617"/>
    <w:rsid w:val="565722A2"/>
    <w:rsid w:val="5658660E"/>
    <w:rsid w:val="565F5EA1"/>
    <w:rsid w:val="56644142"/>
    <w:rsid w:val="566817D0"/>
    <w:rsid w:val="567B7E49"/>
    <w:rsid w:val="56830D82"/>
    <w:rsid w:val="568A7FA4"/>
    <w:rsid w:val="569158C1"/>
    <w:rsid w:val="56952F1F"/>
    <w:rsid w:val="56991340"/>
    <w:rsid w:val="569D160C"/>
    <w:rsid w:val="56AC3209"/>
    <w:rsid w:val="56B5293E"/>
    <w:rsid w:val="56B741DC"/>
    <w:rsid w:val="56BD7FB8"/>
    <w:rsid w:val="56BE0CE5"/>
    <w:rsid w:val="56CC7516"/>
    <w:rsid w:val="56CD42FF"/>
    <w:rsid w:val="56CD51DA"/>
    <w:rsid w:val="56D87DA9"/>
    <w:rsid w:val="56DE2F4E"/>
    <w:rsid w:val="56E13AAA"/>
    <w:rsid w:val="56E93737"/>
    <w:rsid w:val="56F549B0"/>
    <w:rsid w:val="56F729BB"/>
    <w:rsid w:val="56FA3FBA"/>
    <w:rsid w:val="570D2CE4"/>
    <w:rsid w:val="57106764"/>
    <w:rsid w:val="57240654"/>
    <w:rsid w:val="57261BCD"/>
    <w:rsid w:val="57283E0B"/>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9025E4"/>
    <w:rsid w:val="579373B2"/>
    <w:rsid w:val="579512A5"/>
    <w:rsid w:val="57981008"/>
    <w:rsid w:val="579A3CA4"/>
    <w:rsid w:val="57B03EED"/>
    <w:rsid w:val="57B13971"/>
    <w:rsid w:val="57BD402B"/>
    <w:rsid w:val="57BE7879"/>
    <w:rsid w:val="57C97A3E"/>
    <w:rsid w:val="57D513CA"/>
    <w:rsid w:val="57DF22A8"/>
    <w:rsid w:val="57E259FA"/>
    <w:rsid w:val="57E7500B"/>
    <w:rsid w:val="57E8396F"/>
    <w:rsid w:val="57E93579"/>
    <w:rsid w:val="57EA1087"/>
    <w:rsid w:val="57FA4163"/>
    <w:rsid w:val="57FC0A89"/>
    <w:rsid w:val="58000D5A"/>
    <w:rsid w:val="58055D78"/>
    <w:rsid w:val="5806539C"/>
    <w:rsid w:val="58080028"/>
    <w:rsid w:val="5809477E"/>
    <w:rsid w:val="580F6546"/>
    <w:rsid w:val="58115324"/>
    <w:rsid w:val="5811690E"/>
    <w:rsid w:val="58131B28"/>
    <w:rsid w:val="58161FA6"/>
    <w:rsid w:val="58197AE7"/>
    <w:rsid w:val="581F4027"/>
    <w:rsid w:val="582F3637"/>
    <w:rsid w:val="583E3953"/>
    <w:rsid w:val="583E54B6"/>
    <w:rsid w:val="584D2328"/>
    <w:rsid w:val="584F47C1"/>
    <w:rsid w:val="58555018"/>
    <w:rsid w:val="585B52D7"/>
    <w:rsid w:val="585C497C"/>
    <w:rsid w:val="58674E25"/>
    <w:rsid w:val="586A6921"/>
    <w:rsid w:val="586E1F24"/>
    <w:rsid w:val="587B475E"/>
    <w:rsid w:val="589C04F0"/>
    <w:rsid w:val="58A649F2"/>
    <w:rsid w:val="58A65738"/>
    <w:rsid w:val="58AA650D"/>
    <w:rsid w:val="58B1415F"/>
    <w:rsid w:val="58B54896"/>
    <w:rsid w:val="58BB0A22"/>
    <w:rsid w:val="58C778ED"/>
    <w:rsid w:val="58CC4AD9"/>
    <w:rsid w:val="58D834CE"/>
    <w:rsid w:val="58DA37D1"/>
    <w:rsid w:val="58DD5965"/>
    <w:rsid w:val="58E0428D"/>
    <w:rsid w:val="58E3620E"/>
    <w:rsid w:val="58EA72EF"/>
    <w:rsid w:val="58EE43A5"/>
    <w:rsid w:val="58F3100F"/>
    <w:rsid w:val="59011906"/>
    <w:rsid w:val="590677DA"/>
    <w:rsid w:val="59130A35"/>
    <w:rsid w:val="59232D32"/>
    <w:rsid w:val="592C3601"/>
    <w:rsid w:val="59322840"/>
    <w:rsid w:val="59324A93"/>
    <w:rsid w:val="59330283"/>
    <w:rsid w:val="5934735A"/>
    <w:rsid w:val="59385DAA"/>
    <w:rsid w:val="593A2C78"/>
    <w:rsid w:val="59457E9B"/>
    <w:rsid w:val="59483685"/>
    <w:rsid w:val="59486682"/>
    <w:rsid w:val="5949510A"/>
    <w:rsid w:val="59574683"/>
    <w:rsid w:val="59584637"/>
    <w:rsid w:val="59676A12"/>
    <w:rsid w:val="596D4D97"/>
    <w:rsid w:val="5972445A"/>
    <w:rsid w:val="597B453E"/>
    <w:rsid w:val="597B463F"/>
    <w:rsid w:val="597C45D9"/>
    <w:rsid w:val="597D1A0E"/>
    <w:rsid w:val="597E6ABE"/>
    <w:rsid w:val="598744A3"/>
    <w:rsid w:val="59890333"/>
    <w:rsid w:val="598B4ABD"/>
    <w:rsid w:val="59926803"/>
    <w:rsid w:val="599F14F0"/>
    <w:rsid w:val="59A211E6"/>
    <w:rsid w:val="59B44A73"/>
    <w:rsid w:val="59BE09AE"/>
    <w:rsid w:val="59C95FE7"/>
    <w:rsid w:val="59CD67E3"/>
    <w:rsid w:val="59D12D7B"/>
    <w:rsid w:val="59D24BEE"/>
    <w:rsid w:val="59D5356B"/>
    <w:rsid w:val="59D77BE7"/>
    <w:rsid w:val="59D96474"/>
    <w:rsid w:val="59D97F5F"/>
    <w:rsid w:val="59DF16D1"/>
    <w:rsid w:val="59E96654"/>
    <w:rsid w:val="59F50F74"/>
    <w:rsid w:val="59F721F4"/>
    <w:rsid w:val="5A0114C5"/>
    <w:rsid w:val="5A13072C"/>
    <w:rsid w:val="5A193427"/>
    <w:rsid w:val="5A1A6B11"/>
    <w:rsid w:val="5A221467"/>
    <w:rsid w:val="5A2D7C13"/>
    <w:rsid w:val="5A2F7E9A"/>
    <w:rsid w:val="5A324C7E"/>
    <w:rsid w:val="5A3B4DBF"/>
    <w:rsid w:val="5A3C0180"/>
    <w:rsid w:val="5A4279D0"/>
    <w:rsid w:val="5A464CAE"/>
    <w:rsid w:val="5A525FC1"/>
    <w:rsid w:val="5A5313B9"/>
    <w:rsid w:val="5A5676E6"/>
    <w:rsid w:val="5A5B131C"/>
    <w:rsid w:val="5A5B1A93"/>
    <w:rsid w:val="5A5C484E"/>
    <w:rsid w:val="5A6123EF"/>
    <w:rsid w:val="5A6227AF"/>
    <w:rsid w:val="5A666F82"/>
    <w:rsid w:val="5A7F3CC7"/>
    <w:rsid w:val="5A895545"/>
    <w:rsid w:val="5A8B7A02"/>
    <w:rsid w:val="5A8C6A21"/>
    <w:rsid w:val="5A98090D"/>
    <w:rsid w:val="5A9D586E"/>
    <w:rsid w:val="5AAA5AA7"/>
    <w:rsid w:val="5AAD771A"/>
    <w:rsid w:val="5AAF1486"/>
    <w:rsid w:val="5ACA2EDE"/>
    <w:rsid w:val="5AD969FF"/>
    <w:rsid w:val="5AE10DCB"/>
    <w:rsid w:val="5AE37E88"/>
    <w:rsid w:val="5AF34C33"/>
    <w:rsid w:val="5AFF5748"/>
    <w:rsid w:val="5B07153E"/>
    <w:rsid w:val="5B096120"/>
    <w:rsid w:val="5B1151A6"/>
    <w:rsid w:val="5B124C91"/>
    <w:rsid w:val="5B137DEE"/>
    <w:rsid w:val="5B17528B"/>
    <w:rsid w:val="5B251198"/>
    <w:rsid w:val="5B262637"/>
    <w:rsid w:val="5B2B1823"/>
    <w:rsid w:val="5B3073DF"/>
    <w:rsid w:val="5B3E3B02"/>
    <w:rsid w:val="5B487FEA"/>
    <w:rsid w:val="5B4933B9"/>
    <w:rsid w:val="5B524538"/>
    <w:rsid w:val="5B553899"/>
    <w:rsid w:val="5B566BAD"/>
    <w:rsid w:val="5B5D5D09"/>
    <w:rsid w:val="5B5F6659"/>
    <w:rsid w:val="5B613A43"/>
    <w:rsid w:val="5B6879E6"/>
    <w:rsid w:val="5B6D0869"/>
    <w:rsid w:val="5B6E16AD"/>
    <w:rsid w:val="5B822F9C"/>
    <w:rsid w:val="5B8C403F"/>
    <w:rsid w:val="5B921431"/>
    <w:rsid w:val="5B944CCF"/>
    <w:rsid w:val="5BA52B7A"/>
    <w:rsid w:val="5BA65FD3"/>
    <w:rsid w:val="5BA66667"/>
    <w:rsid w:val="5BB85E2E"/>
    <w:rsid w:val="5BB936E8"/>
    <w:rsid w:val="5BBC4E28"/>
    <w:rsid w:val="5BBE5208"/>
    <w:rsid w:val="5BCB3DB6"/>
    <w:rsid w:val="5BCD7D1A"/>
    <w:rsid w:val="5BCF43E5"/>
    <w:rsid w:val="5BD87977"/>
    <w:rsid w:val="5BF079BD"/>
    <w:rsid w:val="5BF86102"/>
    <w:rsid w:val="5BFF6E92"/>
    <w:rsid w:val="5C005DC9"/>
    <w:rsid w:val="5C0134CA"/>
    <w:rsid w:val="5C0614BC"/>
    <w:rsid w:val="5C076A71"/>
    <w:rsid w:val="5C0F621C"/>
    <w:rsid w:val="5C107CCA"/>
    <w:rsid w:val="5C251B6A"/>
    <w:rsid w:val="5C29462D"/>
    <w:rsid w:val="5C2E4E8F"/>
    <w:rsid w:val="5C382FE6"/>
    <w:rsid w:val="5C4417DA"/>
    <w:rsid w:val="5C4D32E0"/>
    <w:rsid w:val="5C56274C"/>
    <w:rsid w:val="5C5872CD"/>
    <w:rsid w:val="5C681267"/>
    <w:rsid w:val="5C687F9D"/>
    <w:rsid w:val="5C6D086D"/>
    <w:rsid w:val="5C723D2D"/>
    <w:rsid w:val="5C741DB1"/>
    <w:rsid w:val="5C7F3EE3"/>
    <w:rsid w:val="5C7F48CC"/>
    <w:rsid w:val="5C807FFD"/>
    <w:rsid w:val="5C8B3823"/>
    <w:rsid w:val="5C8D4755"/>
    <w:rsid w:val="5CAF7269"/>
    <w:rsid w:val="5CB07905"/>
    <w:rsid w:val="5CB61D1D"/>
    <w:rsid w:val="5CB86304"/>
    <w:rsid w:val="5CC62B4F"/>
    <w:rsid w:val="5CC76AD1"/>
    <w:rsid w:val="5CC85FC5"/>
    <w:rsid w:val="5CCB665E"/>
    <w:rsid w:val="5CD87253"/>
    <w:rsid w:val="5CDB1300"/>
    <w:rsid w:val="5CE91EAA"/>
    <w:rsid w:val="5CE97CF5"/>
    <w:rsid w:val="5CF834E9"/>
    <w:rsid w:val="5CFC551B"/>
    <w:rsid w:val="5D016B3E"/>
    <w:rsid w:val="5D094916"/>
    <w:rsid w:val="5D0C746D"/>
    <w:rsid w:val="5D101956"/>
    <w:rsid w:val="5D1B3921"/>
    <w:rsid w:val="5D1F7F9E"/>
    <w:rsid w:val="5D2508DD"/>
    <w:rsid w:val="5D262320"/>
    <w:rsid w:val="5D2E30EC"/>
    <w:rsid w:val="5D3D5B2F"/>
    <w:rsid w:val="5D4727AF"/>
    <w:rsid w:val="5D4812AA"/>
    <w:rsid w:val="5D4F3E8B"/>
    <w:rsid w:val="5D506145"/>
    <w:rsid w:val="5D5501F2"/>
    <w:rsid w:val="5D56422B"/>
    <w:rsid w:val="5D74108F"/>
    <w:rsid w:val="5D7C3286"/>
    <w:rsid w:val="5D803576"/>
    <w:rsid w:val="5D89205A"/>
    <w:rsid w:val="5D927A25"/>
    <w:rsid w:val="5D967A6A"/>
    <w:rsid w:val="5D997094"/>
    <w:rsid w:val="5DA232D1"/>
    <w:rsid w:val="5DAA09DC"/>
    <w:rsid w:val="5DAA1722"/>
    <w:rsid w:val="5DB0276A"/>
    <w:rsid w:val="5DBF4E34"/>
    <w:rsid w:val="5DCD5873"/>
    <w:rsid w:val="5DE17711"/>
    <w:rsid w:val="5DE8431C"/>
    <w:rsid w:val="5DE84ED7"/>
    <w:rsid w:val="5DEA1856"/>
    <w:rsid w:val="5DEE5718"/>
    <w:rsid w:val="5DF01811"/>
    <w:rsid w:val="5DFC1725"/>
    <w:rsid w:val="5E077B64"/>
    <w:rsid w:val="5E085F26"/>
    <w:rsid w:val="5E0E7373"/>
    <w:rsid w:val="5E1A06A0"/>
    <w:rsid w:val="5E1C4980"/>
    <w:rsid w:val="5E230409"/>
    <w:rsid w:val="5E230800"/>
    <w:rsid w:val="5E27233D"/>
    <w:rsid w:val="5E2F2226"/>
    <w:rsid w:val="5E4111A9"/>
    <w:rsid w:val="5E441C7E"/>
    <w:rsid w:val="5E475194"/>
    <w:rsid w:val="5E486665"/>
    <w:rsid w:val="5E495894"/>
    <w:rsid w:val="5E647A8B"/>
    <w:rsid w:val="5E661A15"/>
    <w:rsid w:val="5E665BF1"/>
    <w:rsid w:val="5E671789"/>
    <w:rsid w:val="5E6A2D60"/>
    <w:rsid w:val="5E7D69ED"/>
    <w:rsid w:val="5E7F6E97"/>
    <w:rsid w:val="5E834C9B"/>
    <w:rsid w:val="5E8F53EB"/>
    <w:rsid w:val="5E9B6F9B"/>
    <w:rsid w:val="5E9C5CD4"/>
    <w:rsid w:val="5EA0235D"/>
    <w:rsid w:val="5EA30FF6"/>
    <w:rsid w:val="5EAC18A7"/>
    <w:rsid w:val="5EB90625"/>
    <w:rsid w:val="5EBD4D58"/>
    <w:rsid w:val="5EC44FE2"/>
    <w:rsid w:val="5EC976B5"/>
    <w:rsid w:val="5ED20D44"/>
    <w:rsid w:val="5ED72E5A"/>
    <w:rsid w:val="5EE506BC"/>
    <w:rsid w:val="5EE906B0"/>
    <w:rsid w:val="5EE91C9A"/>
    <w:rsid w:val="5EF03005"/>
    <w:rsid w:val="5EF13622"/>
    <w:rsid w:val="5EF3528B"/>
    <w:rsid w:val="5F0457D6"/>
    <w:rsid w:val="5F120B51"/>
    <w:rsid w:val="5F145B8A"/>
    <w:rsid w:val="5F1570A3"/>
    <w:rsid w:val="5F1674F7"/>
    <w:rsid w:val="5F1A2960"/>
    <w:rsid w:val="5F1B5F6B"/>
    <w:rsid w:val="5F245034"/>
    <w:rsid w:val="5F2E5D9F"/>
    <w:rsid w:val="5F322AB9"/>
    <w:rsid w:val="5F3B686A"/>
    <w:rsid w:val="5F3D7438"/>
    <w:rsid w:val="5F417E0E"/>
    <w:rsid w:val="5F4A1F1B"/>
    <w:rsid w:val="5F4A55C6"/>
    <w:rsid w:val="5F4B44C2"/>
    <w:rsid w:val="5F5606D8"/>
    <w:rsid w:val="5F5855F6"/>
    <w:rsid w:val="5F5B2B07"/>
    <w:rsid w:val="5F5F1637"/>
    <w:rsid w:val="5F643F12"/>
    <w:rsid w:val="5F6724C3"/>
    <w:rsid w:val="5F6A388F"/>
    <w:rsid w:val="5F7300CE"/>
    <w:rsid w:val="5F74116C"/>
    <w:rsid w:val="5F744282"/>
    <w:rsid w:val="5F7543B4"/>
    <w:rsid w:val="5F7E303B"/>
    <w:rsid w:val="5F82469A"/>
    <w:rsid w:val="5F897BB7"/>
    <w:rsid w:val="5F8A71F9"/>
    <w:rsid w:val="5F926EB1"/>
    <w:rsid w:val="5F9A4587"/>
    <w:rsid w:val="5F9C1BE4"/>
    <w:rsid w:val="5FB27851"/>
    <w:rsid w:val="5FB54213"/>
    <w:rsid w:val="5FBB63A1"/>
    <w:rsid w:val="5FC209B5"/>
    <w:rsid w:val="5FC36777"/>
    <w:rsid w:val="5FC863AC"/>
    <w:rsid w:val="5FD80461"/>
    <w:rsid w:val="5FF93EFE"/>
    <w:rsid w:val="60022F17"/>
    <w:rsid w:val="601449BB"/>
    <w:rsid w:val="60185FA9"/>
    <w:rsid w:val="601C086A"/>
    <w:rsid w:val="602316C2"/>
    <w:rsid w:val="60350AA9"/>
    <w:rsid w:val="603518AB"/>
    <w:rsid w:val="603713E2"/>
    <w:rsid w:val="603B2CE8"/>
    <w:rsid w:val="604F02E5"/>
    <w:rsid w:val="605067F0"/>
    <w:rsid w:val="605E0CE7"/>
    <w:rsid w:val="606625D3"/>
    <w:rsid w:val="606A1AF7"/>
    <w:rsid w:val="606A2257"/>
    <w:rsid w:val="606F3162"/>
    <w:rsid w:val="607524A5"/>
    <w:rsid w:val="60772C57"/>
    <w:rsid w:val="607D5946"/>
    <w:rsid w:val="608252CF"/>
    <w:rsid w:val="6084298C"/>
    <w:rsid w:val="60852114"/>
    <w:rsid w:val="60890F6F"/>
    <w:rsid w:val="60A26AC3"/>
    <w:rsid w:val="60AA06D8"/>
    <w:rsid w:val="60AB00BC"/>
    <w:rsid w:val="60AD5C65"/>
    <w:rsid w:val="60B6111E"/>
    <w:rsid w:val="60C2157B"/>
    <w:rsid w:val="60C642A1"/>
    <w:rsid w:val="60C72F99"/>
    <w:rsid w:val="60E14383"/>
    <w:rsid w:val="60E144D2"/>
    <w:rsid w:val="60E25B77"/>
    <w:rsid w:val="60E34622"/>
    <w:rsid w:val="60E5198E"/>
    <w:rsid w:val="60EB4CF3"/>
    <w:rsid w:val="60F01446"/>
    <w:rsid w:val="60F12214"/>
    <w:rsid w:val="60F1395B"/>
    <w:rsid w:val="60FA5D1E"/>
    <w:rsid w:val="60FB5593"/>
    <w:rsid w:val="61021F8E"/>
    <w:rsid w:val="61095144"/>
    <w:rsid w:val="610C1B88"/>
    <w:rsid w:val="610E5299"/>
    <w:rsid w:val="61102A07"/>
    <w:rsid w:val="6116490D"/>
    <w:rsid w:val="611A4406"/>
    <w:rsid w:val="611D3BAC"/>
    <w:rsid w:val="612132B6"/>
    <w:rsid w:val="6132017A"/>
    <w:rsid w:val="6133596E"/>
    <w:rsid w:val="61350C4F"/>
    <w:rsid w:val="613C540F"/>
    <w:rsid w:val="613F521A"/>
    <w:rsid w:val="614B102D"/>
    <w:rsid w:val="614D475D"/>
    <w:rsid w:val="614F7714"/>
    <w:rsid w:val="61511253"/>
    <w:rsid w:val="6152089E"/>
    <w:rsid w:val="615362B5"/>
    <w:rsid w:val="6153790F"/>
    <w:rsid w:val="615462C4"/>
    <w:rsid w:val="615A18BE"/>
    <w:rsid w:val="615F2167"/>
    <w:rsid w:val="616048EE"/>
    <w:rsid w:val="61653414"/>
    <w:rsid w:val="61696CE6"/>
    <w:rsid w:val="616E5C07"/>
    <w:rsid w:val="617D2724"/>
    <w:rsid w:val="61844CA1"/>
    <w:rsid w:val="618B245A"/>
    <w:rsid w:val="619E1452"/>
    <w:rsid w:val="61A71FCE"/>
    <w:rsid w:val="61AB48B1"/>
    <w:rsid w:val="61AF33C5"/>
    <w:rsid w:val="61B52C5B"/>
    <w:rsid w:val="61B53651"/>
    <w:rsid w:val="61B7768F"/>
    <w:rsid w:val="61BB6183"/>
    <w:rsid w:val="61BD7FB0"/>
    <w:rsid w:val="61BE5E4F"/>
    <w:rsid w:val="61D41BFC"/>
    <w:rsid w:val="61D80255"/>
    <w:rsid w:val="61DE1F1F"/>
    <w:rsid w:val="61F8244A"/>
    <w:rsid w:val="620058CC"/>
    <w:rsid w:val="620645FE"/>
    <w:rsid w:val="6206482C"/>
    <w:rsid w:val="620A5BDC"/>
    <w:rsid w:val="620B70B0"/>
    <w:rsid w:val="62105FB5"/>
    <w:rsid w:val="62111CEF"/>
    <w:rsid w:val="62147C23"/>
    <w:rsid w:val="62194B7D"/>
    <w:rsid w:val="621A2AEC"/>
    <w:rsid w:val="62251A0B"/>
    <w:rsid w:val="622E17C6"/>
    <w:rsid w:val="62356D2E"/>
    <w:rsid w:val="623B6A1A"/>
    <w:rsid w:val="623D278F"/>
    <w:rsid w:val="624D069F"/>
    <w:rsid w:val="625178BB"/>
    <w:rsid w:val="62557BE3"/>
    <w:rsid w:val="625A189F"/>
    <w:rsid w:val="625C54C8"/>
    <w:rsid w:val="62626296"/>
    <w:rsid w:val="62651205"/>
    <w:rsid w:val="62674356"/>
    <w:rsid w:val="62685560"/>
    <w:rsid w:val="626B7EFD"/>
    <w:rsid w:val="627003AE"/>
    <w:rsid w:val="6275091F"/>
    <w:rsid w:val="627C557B"/>
    <w:rsid w:val="628C7A44"/>
    <w:rsid w:val="628E5653"/>
    <w:rsid w:val="62974C05"/>
    <w:rsid w:val="6299005F"/>
    <w:rsid w:val="629D61EC"/>
    <w:rsid w:val="62A4221C"/>
    <w:rsid w:val="62A96200"/>
    <w:rsid w:val="62B60785"/>
    <w:rsid w:val="62B6094A"/>
    <w:rsid w:val="62B80E9F"/>
    <w:rsid w:val="62BA10DE"/>
    <w:rsid w:val="62C33E57"/>
    <w:rsid w:val="62D00E03"/>
    <w:rsid w:val="62D31364"/>
    <w:rsid w:val="62D553F8"/>
    <w:rsid w:val="62D93B99"/>
    <w:rsid w:val="62EA67BD"/>
    <w:rsid w:val="62ED7D57"/>
    <w:rsid w:val="62F34242"/>
    <w:rsid w:val="63006241"/>
    <w:rsid w:val="63133E47"/>
    <w:rsid w:val="631A6A9C"/>
    <w:rsid w:val="631F4C20"/>
    <w:rsid w:val="63212EDF"/>
    <w:rsid w:val="63261CF5"/>
    <w:rsid w:val="6327473D"/>
    <w:rsid w:val="633167BB"/>
    <w:rsid w:val="63360334"/>
    <w:rsid w:val="6337393B"/>
    <w:rsid w:val="63456989"/>
    <w:rsid w:val="63462B9D"/>
    <w:rsid w:val="635555EB"/>
    <w:rsid w:val="635F5B9F"/>
    <w:rsid w:val="637C5741"/>
    <w:rsid w:val="638B61DA"/>
    <w:rsid w:val="639E5CB4"/>
    <w:rsid w:val="63C54498"/>
    <w:rsid w:val="63C5745F"/>
    <w:rsid w:val="63D61439"/>
    <w:rsid w:val="63E24ED9"/>
    <w:rsid w:val="63E9343E"/>
    <w:rsid w:val="63F16051"/>
    <w:rsid w:val="63FA66D5"/>
    <w:rsid w:val="63FC1FB2"/>
    <w:rsid w:val="63FF12C6"/>
    <w:rsid w:val="640456B5"/>
    <w:rsid w:val="64051D8F"/>
    <w:rsid w:val="64063F20"/>
    <w:rsid w:val="640F43C5"/>
    <w:rsid w:val="64105F4A"/>
    <w:rsid w:val="64180D5D"/>
    <w:rsid w:val="642039FB"/>
    <w:rsid w:val="642D02DC"/>
    <w:rsid w:val="64331C0B"/>
    <w:rsid w:val="64341720"/>
    <w:rsid w:val="64396475"/>
    <w:rsid w:val="64512DAE"/>
    <w:rsid w:val="6452668B"/>
    <w:rsid w:val="645A6019"/>
    <w:rsid w:val="645E2A09"/>
    <w:rsid w:val="646A695C"/>
    <w:rsid w:val="646F7FCD"/>
    <w:rsid w:val="64735CFC"/>
    <w:rsid w:val="64926E13"/>
    <w:rsid w:val="64963E43"/>
    <w:rsid w:val="649A7664"/>
    <w:rsid w:val="64A257B3"/>
    <w:rsid w:val="64A47BA0"/>
    <w:rsid w:val="64A7394F"/>
    <w:rsid w:val="64AF3DCE"/>
    <w:rsid w:val="64B500C0"/>
    <w:rsid w:val="64BF28A4"/>
    <w:rsid w:val="64C331AF"/>
    <w:rsid w:val="64C5425E"/>
    <w:rsid w:val="64D833A6"/>
    <w:rsid w:val="64DE71DF"/>
    <w:rsid w:val="64E67645"/>
    <w:rsid w:val="64EA09C2"/>
    <w:rsid w:val="64EA3EA0"/>
    <w:rsid w:val="64ED57E5"/>
    <w:rsid w:val="64F663F9"/>
    <w:rsid w:val="650D7162"/>
    <w:rsid w:val="65117ECA"/>
    <w:rsid w:val="65180EC0"/>
    <w:rsid w:val="65194E94"/>
    <w:rsid w:val="651A68D8"/>
    <w:rsid w:val="65200324"/>
    <w:rsid w:val="6521305C"/>
    <w:rsid w:val="65327371"/>
    <w:rsid w:val="6535383A"/>
    <w:rsid w:val="654153AA"/>
    <w:rsid w:val="65431715"/>
    <w:rsid w:val="65474D35"/>
    <w:rsid w:val="654956BB"/>
    <w:rsid w:val="655E6993"/>
    <w:rsid w:val="656A1ED0"/>
    <w:rsid w:val="656A7776"/>
    <w:rsid w:val="657449A8"/>
    <w:rsid w:val="65753498"/>
    <w:rsid w:val="657C1693"/>
    <w:rsid w:val="65884515"/>
    <w:rsid w:val="658D3A82"/>
    <w:rsid w:val="658F2FCB"/>
    <w:rsid w:val="6590453C"/>
    <w:rsid w:val="6594793E"/>
    <w:rsid w:val="65A22487"/>
    <w:rsid w:val="65AE4CF0"/>
    <w:rsid w:val="65B029D2"/>
    <w:rsid w:val="65B168EC"/>
    <w:rsid w:val="65B47855"/>
    <w:rsid w:val="65B652C1"/>
    <w:rsid w:val="65C22F91"/>
    <w:rsid w:val="65C604F4"/>
    <w:rsid w:val="65CF00F5"/>
    <w:rsid w:val="65DA4B96"/>
    <w:rsid w:val="65DA5443"/>
    <w:rsid w:val="65DE5BAE"/>
    <w:rsid w:val="65E04577"/>
    <w:rsid w:val="65EF7DFF"/>
    <w:rsid w:val="65FC615B"/>
    <w:rsid w:val="65FD7C37"/>
    <w:rsid w:val="660F0FE2"/>
    <w:rsid w:val="66135046"/>
    <w:rsid w:val="661354F2"/>
    <w:rsid w:val="661628D3"/>
    <w:rsid w:val="661B2353"/>
    <w:rsid w:val="66200813"/>
    <w:rsid w:val="662663A0"/>
    <w:rsid w:val="662A1BB5"/>
    <w:rsid w:val="66322707"/>
    <w:rsid w:val="663C053F"/>
    <w:rsid w:val="6646042C"/>
    <w:rsid w:val="6650479C"/>
    <w:rsid w:val="6651143F"/>
    <w:rsid w:val="665E50B3"/>
    <w:rsid w:val="666277FF"/>
    <w:rsid w:val="666F0649"/>
    <w:rsid w:val="66731822"/>
    <w:rsid w:val="667A0598"/>
    <w:rsid w:val="667C6F02"/>
    <w:rsid w:val="6682467B"/>
    <w:rsid w:val="66824E67"/>
    <w:rsid w:val="66875DAF"/>
    <w:rsid w:val="668E616D"/>
    <w:rsid w:val="669022B7"/>
    <w:rsid w:val="66914A70"/>
    <w:rsid w:val="66940A39"/>
    <w:rsid w:val="66B07046"/>
    <w:rsid w:val="66B41C80"/>
    <w:rsid w:val="66B43DB7"/>
    <w:rsid w:val="66B4536C"/>
    <w:rsid w:val="66BA73D1"/>
    <w:rsid w:val="66C87E00"/>
    <w:rsid w:val="66CA5E5F"/>
    <w:rsid w:val="66CE0FE9"/>
    <w:rsid w:val="66CF2353"/>
    <w:rsid w:val="66D16782"/>
    <w:rsid w:val="66DC3A68"/>
    <w:rsid w:val="66DF6DBA"/>
    <w:rsid w:val="66E44E9A"/>
    <w:rsid w:val="66E710BA"/>
    <w:rsid w:val="66EA0335"/>
    <w:rsid w:val="66ED62BD"/>
    <w:rsid w:val="670A3373"/>
    <w:rsid w:val="670C1017"/>
    <w:rsid w:val="67134BA7"/>
    <w:rsid w:val="67164009"/>
    <w:rsid w:val="671962B5"/>
    <w:rsid w:val="671A520A"/>
    <w:rsid w:val="671B7213"/>
    <w:rsid w:val="671E55CF"/>
    <w:rsid w:val="6724737F"/>
    <w:rsid w:val="67292A7D"/>
    <w:rsid w:val="67347F4B"/>
    <w:rsid w:val="673A2970"/>
    <w:rsid w:val="673F5FBC"/>
    <w:rsid w:val="6740452F"/>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6048C"/>
    <w:rsid w:val="679761BC"/>
    <w:rsid w:val="67992086"/>
    <w:rsid w:val="67A01BAC"/>
    <w:rsid w:val="67A20A28"/>
    <w:rsid w:val="67A22FEE"/>
    <w:rsid w:val="67A437C0"/>
    <w:rsid w:val="67A81B4A"/>
    <w:rsid w:val="67AC44DF"/>
    <w:rsid w:val="67B32B67"/>
    <w:rsid w:val="67B73B63"/>
    <w:rsid w:val="67B94E80"/>
    <w:rsid w:val="67BD717C"/>
    <w:rsid w:val="67BE5D54"/>
    <w:rsid w:val="67BF2C09"/>
    <w:rsid w:val="67C10A0E"/>
    <w:rsid w:val="67C66F88"/>
    <w:rsid w:val="67CE4F0A"/>
    <w:rsid w:val="67D0354A"/>
    <w:rsid w:val="67DC2FEE"/>
    <w:rsid w:val="67E26AE9"/>
    <w:rsid w:val="67E277AE"/>
    <w:rsid w:val="67E7052E"/>
    <w:rsid w:val="67F22CFF"/>
    <w:rsid w:val="67F470D5"/>
    <w:rsid w:val="67F65281"/>
    <w:rsid w:val="67F805B4"/>
    <w:rsid w:val="67F90E07"/>
    <w:rsid w:val="67FE3FA9"/>
    <w:rsid w:val="680509F9"/>
    <w:rsid w:val="680A2685"/>
    <w:rsid w:val="680F4EED"/>
    <w:rsid w:val="68103ACC"/>
    <w:rsid w:val="681875C8"/>
    <w:rsid w:val="6825421D"/>
    <w:rsid w:val="68274A0E"/>
    <w:rsid w:val="682A15E7"/>
    <w:rsid w:val="68361C98"/>
    <w:rsid w:val="68440E47"/>
    <w:rsid w:val="68465E54"/>
    <w:rsid w:val="68486434"/>
    <w:rsid w:val="684F5C48"/>
    <w:rsid w:val="68622FB4"/>
    <w:rsid w:val="68841A7C"/>
    <w:rsid w:val="68891BED"/>
    <w:rsid w:val="68A4761D"/>
    <w:rsid w:val="68A65AE1"/>
    <w:rsid w:val="68AA5E72"/>
    <w:rsid w:val="68B11AF5"/>
    <w:rsid w:val="68B4479F"/>
    <w:rsid w:val="68B46CB3"/>
    <w:rsid w:val="68B604FE"/>
    <w:rsid w:val="68BC43A5"/>
    <w:rsid w:val="68C246F4"/>
    <w:rsid w:val="68C504EF"/>
    <w:rsid w:val="68CF149F"/>
    <w:rsid w:val="68D53D63"/>
    <w:rsid w:val="68DA6243"/>
    <w:rsid w:val="68E14D99"/>
    <w:rsid w:val="68E25B70"/>
    <w:rsid w:val="68E7020B"/>
    <w:rsid w:val="68E846FD"/>
    <w:rsid w:val="68EF6C3A"/>
    <w:rsid w:val="68F07535"/>
    <w:rsid w:val="68F42F4C"/>
    <w:rsid w:val="68F97A26"/>
    <w:rsid w:val="68FB7D69"/>
    <w:rsid w:val="68FD6CE0"/>
    <w:rsid w:val="690909A7"/>
    <w:rsid w:val="690B382C"/>
    <w:rsid w:val="690E75AA"/>
    <w:rsid w:val="690E768F"/>
    <w:rsid w:val="691E1D26"/>
    <w:rsid w:val="692173BB"/>
    <w:rsid w:val="692235A5"/>
    <w:rsid w:val="693603AB"/>
    <w:rsid w:val="693C565B"/>
    <w:rsid w:val="69436822"/>
    <w:rsid w:val="69460F8B"/>
    <w:rsid w:val="69467A9E"/>
    <w:rsid w:val="6947019A"/>
    <w:rsid w:val="69524C41"/>
    <w:rsid w:val="69527644"/>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EC5"/>
    <w:rsid w:val="69AF6A95"/>
    <w:rsid w:val="69B211EB"/>
    <w:rsid w:val="69B75686"/>
    <w:rsid w:val="69BE2948"/>
    <w:rsid w:val="69C24AC2"/>
    <w:rsid w:val="69CC37CF"/>
    <w:rsid w:val="69CF0153"/>
    <w:rsid w:val="69D05E78"/>
    <w:rsid w:val="69D1682B"/>
    <w:rsid w:val="69DA1C1C"/>
    <w:rsid w:val="69DD0FBC"/>
    <w:rsid w:val="69DE22C1"/>
    <w:rsid w:val="69E1087F"/>
    <w:rsid w:val="69E82BD0"/>
    <w:rsid w:val="69EC6A2C"/>
    <w:rsid w:val="69EE0402"/>
    <w:rsid w:val="69FB2FD5"/>
    <w:rsid w:val="6A0047F3"/>
    <w:rsid w:val="6A013CE2"/>
    <w:rsid w:val="6A051933"/>
    <w:rsid w:val="6A0824A7"/>
    <w:rsid w:val="6A112FF4"/>
    <w:rsid w:val="6A130B08"/>
    <w:rsid w:val="6A1D6053"/>
    <w:rsid w:val="6A2B356A"/>
    <w:rsid w:val="6A3670DE"/>
    <w:rsid w:val="6A376B0D"/>
    <w:rsid w:val="6A38573A"/>
    <w:rsid w:val="6A47272C"/>
    <w:rsid w:val="6A480161"/>
    <w:rsid w:val="6A5345A6"/>
    <w:rsid w:val="6A590ACA"/>
    <w:rsid w:val="6A613793"/>
    <w:rsid w:val="6A6146FC"/>
    <w:rsid w:val="6A6641A9"/>
    <w:rsid w:val="6A7F1E08"/>
    <w:rsid w:val="6A861ADE"/>
    <w:rsid w:val="6A8D50B1"/>
    <w:rsid w:val="6A90701E"/>
    <w:rsid w:val="6A9661EC"/>
    <w:rsid w:val="6AA5591A"/>
    <w:rsid w:val="6AAF7616"/>
    <w:rsid w:val="6ABE1C62"/>
    <w:rsid w:val="6AC21448"/>
    <w:rsid w:val="6AC45C2D"/>
    <w:rsid w:val="6AD5324E"/>
    <w:rsid w:val="6ADA00F9"/>
    <w:rsid w:val="6ADA4924"/>
    <w:rsid w:val="6ADA7CB9"/>
    <w:rsid w:val="6ADB0495"/>
    <w:rsid w:val="6AE15310"/>
    <w:rsid w:val="6AEE005F"/>
    <w:rsid w:val="6AF57651"/>
    <w:rsid w:val="6AF92ED3"/>
    <w:rsid w:val="6AF95A00"/>
    <w:rsid w:val="6B016D82"/>
    <w:rsid w:val="6B0A4E87"/>
    <w:rsid w:val="6B0E7776"/>
    <w:rsid w:val="6B1105BA"/>
    <w:rsid w:val="6B1747C0"/>
    <w:rsid w:val="6B174FE0"/>
    <w:rsid w:val="6B3D6F5E"/>
    <w:rsid w:val="6B404B20"/>
    <w:rsid w:val="6B407F5A"/>
    <w:rsid w:val="6B4663A4"/>
    <w:rsid w:val="6B494F99"/>
    <w:rsid w:val="6B51254E"/>
    <w:rsid w:val="6B587873"/>
    <w:rsid w:val="6B5A41AF"/>
    <w:rsid w:val="6B5B7C4A"/>
    <w:rsid w:val="6B63572F"/>
    <w:rsid w:val="6B651CDB"/>
    <w:rsid w:val="6B6A7091"/>
    <w:rsid w:val="6B76598E"/>
    <w:rsid w:val="6B7B1282"/>
    <w:rsid w:val="6B8734FC"/>
    <w:rsid w:val="6B89705C"/>
    <w:rsid w:val="6BA3495E"/>
    <w:rsid w:val="6BA44B32"/>
    <w:rsid w:val="6BB12E84"/>
    <w:rsid w:val="6BB612E2"/>
    <w:rsid w:val="6BC247A6"/>
    <w:rsid w:val="6BC333DB"/>
    <w:rsid w:val="6BD50ED4"/>
    <w:rsid w:val="6BD92C40"/>
    <w:rsid w:val="6BE211D0"/>
    <w:rsid w:val="6BE63575"/>
    <w:rsid w:val="6BF81A91"/>
    <w:rsid w:val="6BF87C20"/>
    <w:rsid w:val="6BFC18CF"/>
    <w:rsid w:val="6C0656C7"/>
    <w:rsid w:val="6C0C1740"/>
    <w:rsid w:val="6C2F116C"/>
    <w:rsid w:val="6C2F1FC2"/>
    <w:rsid w:val="6C3016AA"/>
    <w:rsid w:val="6C3040B2"/>
    <w:rsid w:val="6C38666F"/>
    <w:rsid w:val="6C3C2E6D"/>
    <w:rsid w:val="6C3D541F"/>
    <w:rsid w:val="6C415AEC"/>
    <w:rsid w:val="6C477A25"/>
    <w:rsid w:val="6C4B18FB"/>
    <w:rsid w:val="6C4C4148"/>
    <w:rsid w:val="6C5523BB"/>
    <w:rsid w:val="6C65184D"/>
    <w:rsid w:val="6C6C1397"/>
    <w:rsid w:val="6C6C5C09"/>
    <w:rsid w:val="6C713545"/>
    <w:rsid w:val="6C7748FC"/>
    <w:rsid w:val="6C784486"/>
    <w:rsid w:val="6C7D4282"/>
    <w:rsid w:val="6C8A144F"/>
    <w:rsid w:val="6C8C74B0"/>
    <w:rsid w:val="6C903F46"/>
    <w:rsid w:val="6C9261B9"/>
    <w:rsid w:val="6C934BD1"/>
    <w:rsid w:val="6C937655"/>
    <w:rsid w:val="6C967FA0"/>
    <w:rsid w:val="6CA37DF8"/>
    <w:rsid w:val="6CA53296"/>
    <w:rsid w:val="6CAC33B8"/>
    <w:rsid w:val="6CB14D2B"/>
    <w:rsid w:val="6CB46DA7"/>
    <w:rsid w:val="6CC12A34"/>
    <w:rsid w:val="6CCA1B5F"/>
    <w:rsid w:val="6CCC1655"/>
    <w:rsid w:val="6CDA05DD"/>
    <w:rsid w:val="6CDB25B6"/>
    <w:rsid w:val="6CDB4146"/>
    <w:rsid w:val="6CDD0F9E"/>
    <w:rsid w:val="6CF24078"/>
    <w:rsid w:val="6CF27CB7"/>
    <w:rsid w:val="6CFE5C60"/>
    <w:rsid w:val="6CFF4FC3"/>
    <w:rsid w:val="6CFF5AD0"/>
    <w:rsid w:val="6D00002D"/>
    <w:rsid w:val="6D012FD2"/>
    <w:rsid w:val="6D02497B"/>
    <w:rsid w:val="6D073BCB"/>
    <w:rsid w:val="6D08691D"/>
    <w:rsid w:val="6D0B2D52"/>
    <w:rsid w:val="6D0B5A94"/>
    <w:rsid w:val="6D0E4BE8"/>
    <w:rsid w:val="6D1158EB"/>
    <w:rsid w:val="6D277A88"/>
    <w:rsid w:val="6D2B1D59"/>
    <w:rsid w:val="6D316185"/>
    <w:rsid w:val="6D3C08BA"/>
    <w:rsid w:val="6D425423"/>
    <w:rsid w:val="6D442267"/>
    <w:rsid w:val="6D475C43"/>
    <w:rsid w:val="6D5965C6"/>
    <w:rsid w:val="6D794CB4"/>
    <w:rsid w:val="6D7F1E06"/>
    <w:rsid w:val="6D8220E3"/>
    <w:rsid w:val="6D844F1B"/>
    <w:rsid w:val="6D896C3B"/>
    <w:rsid w:val="6D8B160E"/>
    <w:rsid w:val="6D8C6249"/>
    <w:rsid w:val="6D95593B"/>
    <w:rsid w:val="6D9943B5"/>
    <w:rsid w:val="6D9F53F3"/>
    <w:rsid w:val="6DA612AD"/>
    <w:rsid w:val="6DAE175C"/>
    <w:rsid w:val="6DCB1EB7"/>
    <w:rsid w:val="6DCB5D7F"/>
    <w:rsid w:val="6DD5744C"/>
    <w:rsid w:val="6DD75DA5"/>
    <w:rsid w:val="6DE80E25"/>
    <w:rsid w:val="6DED486A"/>
    <w:rsid w:val="6E041113"/>
    <w:rsid w:val="6E11324D"/>
    <w:rsid w:val="6E1309AE"/>
    <w:rsid w:val="6E135518"/>
    <w:rsid w:val="6E2249FC"/>
    <w:rsid w:val="6E264A98"/>
    <w:rsid w:val="6E2653FE"/>
    <w:rsid w:val="6E2A56A1"/>
    <w:rsid w:val="6E361F05"/>
    <w:rsid w:val="6E363CDF"/>
    <w:rsid w:val="6E3917D0"/>
    <w:rsid w:val="6E3E2E47"/>
    <w:rsid w:val="6E407FBD"/>
    <w:rsid w:val="6E414A73"/>
    <w:rsid w:val="6E4324DB"/>
    <w:rsid w:val="6E4C4089"/>
    <w:rsid w:val="6E527A2D"/>
    <w:rsid w:val="6E5E0140"/>
    <w:rsid w:val="6E687A06"/>
    <w:rsid w:val="6E6C277A"/>
    <w:rsid w:val="6E702C85"/>
    <w:rsid w:val="6E7410A5"/>
    <w:rsid w:val="6E7B5445"/>
    <w:rsid w:val="6E831500"/>
    <w:rsid w:val="6E847F11"/>
    <w:rsid w:val="6E860C5A"/>
    <w:rsid w:val="6E9C69DC"/>
    <w:rsid w:val="6E9D0DFD"/>
    <w:rsid w:val="6EA072C6"/>
    <w:rsid w:val="6EA45354"/>
    <w:rsid w:val="6EA90E95"/>
    <w:rsid w:val="6EB169FB"/>
    <w:rsid w:val="6EB45479"/>
    <w:rsid w:val="6EBB1761"/>
    <w:rsid w:val="6EC923CE"/>
    <w:rsid w:val="6ECA5A5F"/>
    <w:rsid w:val="6ED8257A"/>
    <w:rsid w:val="6EDB288F"/>
    <w:rsid w:val="6EDE3ABB"/>
    <w:rsid w:val="6EE56EEA"/>
    <w:rsid w:val="6EE63BB1"/>
    <w:rsid w:val="6EF841B8"/>
    <w:rsid w:val="6EF967A0"/>
    <w:rsid w:val="6EFB5FAF"/>
    <w:rsid w:val="6EFC3550"/>
    <w:rsid w:val="6EFF1763"/>
    <w:rsid w:val="6F03217A"/>
    <w:rsid w:val="6F043F0B"/>
    <w:rsid w:val="6F0758E4"/>
    <w:rsid w:val="6F2F049A"/>
    <w:rsid w:val="6F357A56"/>
    <w:rsid w:val="6F3B3E3E"/>
    <w:rsid w:val="6F3E35D5"/>
    <w:rsid w:val="6F3E4046"/>
    <w:rsid w:val="6F451478"/>
    <w:rsid w:val="6F507371"/>
    <w:rsid w:val="6F5130C2"/>
    <w:rsid w:val="6F517B84"/>
    <w:rsid w:val="6F517CBB"/>
    <w:rsid w:val="6F584596"/>
    <w:rsid w:val="6F631AA8"/>
    <w:rsid w:val="6F723F08"/>
    <w:rsid w:val="6F737949"/>
    <w:rsid w:val="6F781660"/>
    <w:rsid w:val="6F8724E1"/>
    <w:rsid w:val="6F886E71"/>
    <w:rsid w:val="6F8E6527"/>
    <w:rsid w:val="6FA26B38"/>
    <w:rsid w:val="6FA52109"/>
    <w:rsid w:val="6FA81B89"/>
    <w:rsid w:val="6FB160D4"/>
    <w:rsid w:val="6FC323D9"/>
    <w:rsid w:val="6FD638B1"/>
    <w:rsid w:val="6FD82A0A"/>
    <w:rsid w:val="6FDC76BF"/>
    <w:rsid w:val="6FE30CA7"/>
    <w:rsid w:val="6FF27EB0"/>
    <w:rsid w:val="6FFD6E70"/>
    <w:rsid w:val="6FFF5CC5"/>
    <w:rsid w:val="70091AF4"/>
    <w:rsid w:val="70095EE9"/>
    <w:rsid w:val="700C6D21"/>
    <w:rsid w:val="700E1E4A"/>
    <w:rsid w:val="700E6F32"/>
    <w:rsid w:val="702A324F"/>
    <w:rsid w:val="70317A3D"/>
    <w:rsid w:val="70367349"/>
    <w:rsid w:val="70441DF7"/>
    <w:rsid w:val="704B7DAF"/>
    <w:rsid w:val="704C746F"/>
    <w:rsid w:val="70527945"/>
    <w:rsid w:val="705E2DBF"/>
    <w:rsid w:val="7061441F"/>
    <w:rsid w:val="70637B23"/>
    <w:rsid w:val="707D1108"/>
    <w:rsid w:val="70842031"/>
    <w:rsid w:val="708520C4"/>
    <w:rsid w:val="70853BCC"/>
    <w:rsid w:val="709322BB"/>
    <w:rsid w:val="709B37D5"/>
    <w:rsid w:val="70A23903"/>
    <w:rsid w:val="70A466E6"/>
    <w:rsid w:val="70AD549F"/>
    <w:rsid w:val="70B4157B"/>
    <w:rsid w:val="70C154FD"/>
    <w:rsid w:val="70C6036D"/>
    <w:rsid w:val="70C66BF9"/>
    <w:rsid w:val="70CE4A96"/>
    <w:rsid w:val="70CF039B"/>
    <w:rsid w:val="70D3493E"/>
    <w:rsid w:val="70D7108E"/>
    <w:rsid w:val="70D76741"/>
    <w:rsid w:val="70F51137"/>
    <w:rsid w:val="70F617B8"/>
    <w:rsid w:val="70F64FF4"/>
    <w:rsid w:val="70F90C7E"/>
    <w:rsid w:val="710A3270"/>
    <w:rsid w:val="7114393C"/>
    <w:rsid w:val="71164ACF"/>
    <w:rsid w:val="71187801"/>
    <w:rsid w:val="7125708E"/>
    <w:rsid w:val="71306252"/>
    <w:rsid w:val="71341EFA"/>
    <w:rsid w:val="71367F2B"/>
    <w:rsid w:val="713A1CF3"/>
    <w:rsid w:val="713B0B43"/>
    <w:rsid w:val="713C39F5"/>
    <w:rsid w:val="714572EA"/>
    <w:rsid w:val="714C1864"/>
    <w:rsid w:val="714C3485"/>
    <w:rsid w:val="714F707E"/>
    <w:rsid w:val="716410E1"/>
    <w:rsid w:val="716454E6"/>
    <w:rsid w:val="716621C1"/>
    <w:rsid w:val="7167567F"/>
    <w:rsid w:val="716A6481"/>
    <w:rsid w:val="71782C7D"/>
    <w:rsid w:val="71795A89"/>
    <w:rsid w:val="718149A1"/>
    <w:rsid w:val="718C3DE0"/>
    <w:rsid w:val="718D071D"/>
    <w:rsid w:val="718E43A7"/>
    <w:rsid w:val="718E660C"/>
    <w:rsid w:val="719170E3"/>
    <w:rsid w:val="71936807"/>
    <w:rsid w:val="71A62055"/>
    <w:rsid w:val="71AB5F8A"/>
    <w:rsid w:val="71AC1D72"/>
    <w:rsid w:val="71AC3AD3"/>
    <w:rsid w:val="71B24E95"/>
    <w:rsid w:val="71B44456"/>
    <w:rsid w:val="71B87BA8"/>
    <w:rsid w:val="71BB7B4E"/>
    <w:rsid w:val="71C5773E"/>
    <w:rsid w:val="71CE59C6"/>
    <w:rsid w:val="71D379D7"/>
    <w:rsid w:val="71DE48F7"/>
    <w:rsid w:val="71E22208"/>
    <w:rsid w:val="71E42F3B"/>
    <w:rsid w:val="71E924AB"/>
    <w:rsid w:val="71F44D58"/>
    <w:rsid w:val="71F729A6"/>
    <w:rsid w:val="71FA6709"/>
    <w:rsid w:val="71FC4C7C"/>
    <w:rsid w:val="71FE1232"/>
    <w:rsid w:val="72134FDA"/>
    <w:rsid w:val="722153EE"/>
    <w:rsid w:val="72251DA4"/>
    <w:rsid w:val="722A744A"/>
    <w:rsid w:val="7234696D"/>
    <w:rsid w:val="723563FA"/>
    <w:rsid w:val="723E657D"/>
    <w:rsid w:val="72431D1C"/>
    <w:rsid w:val="72445F08"/>
    <w:rsid w:val="72452A3A"/>
    <w:rsid w:val="72557C99"/>
    <w:rsid w:val="72595FCC"/>
    <w:rsid w:val="726B4CBB"/>
    <w:rsid w:val="726C0346"/>
    <w:rsid w:val="72701934"/>
    <w:rsid w:val="727043D3"/>
    <w:rsid w:val="72712929"/>
    <w:rsid w:val="728114C6"/>
    <w:rsid w:val="72897700"/>
    <w:rsid w:val="728A5DBD"/>
    <w:rsid w:val="729446A5"/>
    <w:rsid w:val="729B764A"/>
    <w:rsid w:val="729F175D"/>
    <w:rsid w:val="72A02417"/>
    <w:rsid w:val="72B375F5"/>
    <w:rsid w:val="72BA6037"/>
    <w:rsid w:val="72C55240"/>
    <w:rsid w:val="72C740ED"/>
    <w:rsid w:val="72C970E9"/>
    <w:rsid w:val="72D02DB2"/>
    <w:rsid w:val="72D86C4E"/>
    <w:rsid w:val="72DC768B"/>
    <w:rsid w:val="72E0790D"/>
    <w:rsid w:val="72E673CF"/>
    <w:rsid w:val="72EA245B"/>
    <w:rsid w:val="72EB533D"/>
    <w:rsid w:val="72F6430A"/>
    <w:rsid w:val="73132481"/>
    <w:rsid w:val="731567A8"/>
    <w:rsid w:val="7325591C"/>
    <w:rsid w:val="732C3E0A"/>
    <w:rsid w:val="73320B39"/>
    <w:rsid w:val="73343488"/>
    <w:rsid w:val="73347DD4"/>
    <w:rsid w:val="73353292"/>
    <w:rsid w:val="734142EA"/>
    <w:rsid w:val="73626117"/>
    <w:rsid w:val="736B2E4C"/>
    <w:rsid w:val="736D44EF"/>
    <w:rsid w:val="73776CA0"/>
    <w:rsid w:val="73784FFF"/>
    <w:rsid w:val="739C3F3B"/>
    <w:rsid w:val="73A1581A"/>
    <w:rsid w:val="73AC33B4"/>
    <w:rsid w:val="73B35A75"/>
    <w:rsid w:val="73B4451F"/>
    <w:rsid w:val="73C8145D"/>
    <w:rsid w:val="73C91840"/>
    <w:rsid w:val="73C93C2D"/>
    <w:rsid w:val="73C97E9E"/>
    <w:rsid w:val="73D40DA2"/>
    <w:rsid w:val="73DC14A1"/>
    <w:rsid w:val="73DD1180"/>
    <w:rsid w:val="73E41ECB"/>
    <w:rsid w:val="73E5185B"/>
    <w:rsid w:val="73E71BF8"/>
    <w:rsid w:val="73EB7B41"/>
    <w:rsid w:val="73F56A31"/>
    <w:rsid w:val="74023F88"/>
    <w:rsid w:val="741F45B5"/>
    <w:rsid w:val="742130F2"/>
    <w:rsid w:val="742C4642"/>
    <w:rsid w:val="74315D5C"/>
    <w:rsid w:val="743C59CD"/>
    <w:rsid w:val="74465350"/>
    <w:rsid w:val="74526E7F"/>
    <w:rsid w:val="74576C82"/>
    <w:rsid w:val="745C6091"/>
    <w:rsid w:val="745F4343"/>
    <w:rsid w:val="74656820"/>
    <w:rsid w:val="74681345"/>
    <w:rsid w:val="74694A91"/>
    <w:rsid w:val="746B647F"/>
    <w:rsid w:val="747542D9"/>
    <w:rsid w:val="747961A7"/>
    <w:rsid w:val="747B632E"/>
    <w:rsid w:val="747E3B0E"/>
    <w:rsid w:val="74800E9A"/>
    <w:rsid w:val="748F7F6F"/>
    <w:rsid w:val="749817D5"/>
    <w:rsid w:val="749C7978"/>
    <w:rsid w:val="74A91FEE"/>
    <w:rsid w:val="74AC4202"/>
    <w:rsid w:val="74B028AD"/>
    <w:rsid w:val="74B53285"/>
    <w:rsid w:val="74B746E8"/>
    <w:rsid w:val="74D40A60"/>
    <w:rsid w:val="74D6476B"/>
    <w:rsid w:val="74D67798"/>
    <w:rsid w:val="74DE2826"/>
    <w:rsid w:val="74E3277F"/>
    <w:rsid w:val="74E34A65"/>
    <w:rsid w:val="74EE554E"/>
    <w:rsid w:val="74F0600E"/>
    <w:rsid w:val="74F5251C"/>
    <w:rsid w:val="74FA58DA"/>
    <w:rsid w:val="7518394C"/>
    <w:rsid w:val="751850DE"/>
    <w:rsid w:val="75192DF5"/>
    <w:rsid w:val="75193DA9"/>
    <w:rsid w:val="752744FE"/>
    <w:rsid w:val="752E0E4E"/>
    <w:rsid w:val="752E2D9E"/>
    <w:rsid w:val="75302169"/>
    <w:rsid w:val="753022BE"/>
    <w:rsid w:val="753B0EFD"/>
    <w:rsid w:val="75465869"/>
    <w:rsid w:val="754978BA"/>
    <w:rsid w:val="754E4592"/>
    <w:rsid w:val="754F1D5E"/>
    <w:rsid w:val="75530645"/>
    <w:rsid w:val="755A5EE6"/>
    <w:rsid w:val="755F2C4C"/>
    <w:rsid w:val="75681CD2"/>
    <w:rsid w:val="757B6E90"/>
    <w:rsid w:val="757C7B44"/>
    <w:rsid w:val="757E2362"/>
    <w:rsid w:val="75836CDA"/>
    <w:rsid w:val="758F381F"/>
    <w:rsid w:val="7594489B"/>
    <w:rsid w:val="7595501B"/>
    <w:rsid w:val="759C0A8D"/>
    <w:rsid w:val="75A0470D"/>
    <w:rsid w:val="75AD2C4D"/>
    <w:rsid w:val="75B305A3"/>
    <w:rsid w:val="75B67CEF"/>
    <w:rsid w:val="75BE7184"/>
    <w:rsid w:val="75BF0FAA"/>
    <w:rsid w:val="75CB73D0"/>
    <w:rsid w:val="75D10CF7"/>
    <w:rsid w:val="75D4104B"/>
    <w:rsid w:val="75D51CE0"/>
    <w:rsid w:val="75D62E31"/>
    <w:rsid w:val="75DA22BA"/>
    <w:rsid w:val="75DE78ED"/>
    <w:rsid w:val="75DF5DB2"/>
    <w:rsid w:val="75F17420"/>
    <w:rsid w:val="75F671B3"/>
    <w:rsid w:val="75FE033A"/>
    <w:rsid w:val="76024E57"/>
    <w:rsid w:val="760A7538"/>
    <w:rsid w:val="76110EC7"/>
    <w:rsid w:val="762027C2"/>
    <w:rsid w:val="7621698A"/>
    <w:rsid w:val="76257029"/>
    <w:rsid w:val="76274DB2"/>
    <w:rsid w:val="762A38F1"/>
    <w:rsid w:val="762B7FDF"/>
    <w:rsid w:val="762E5891"/>
    <w:rsid w:val="76313453"/>
    <w:rsid w:val="76391D80"/>
    <w:rsid w:val="76392A07"/>
    <w:rsid w:val="763E0596"/>
    <w:rsid w:val="76406A2A"/>
    <w:rsid w:val="76433615"/>
    <w:rsid w:val="76466B26"/>
    <w:rsid w:val="76491975"/>
    <w:rsid w:val="76562C89"/>
    <w:rsid w:val="76587AEA"/>
    <w:rsid w:val="766021B7"/>
    <w:rsid w:val="7668096F"/>
    <w:rsid w:val="766A7D12"/>
    <w:rsid w:val="766E17DB"/>
    <w:rsid w:val="768A0F2E"/>
    <w:rsid w:val="76974B9D"/>
    <w:rsid w:val="76A36431"/>
    <w:rsid w:val="76A53C6F"/>
    <w:rsid w:val="76A67DFC"/>
    <w:rsid w:val="76A7691B"/>
    <w:rsid w:val="76B2074A"/>
    <w:rsid w:val="76C72510"/>
    <w:rsid w:val="76CE6CC1"/>
    <w:rsid w:val="76D9356A"/>
    <w:rsid w:val="76E62F54"/>
    <w:rsid w:val="76EC419E"/>
    <w:rsid w:val="76F03175"/>
    <w:rsid w:val="76F81ED7"/>
    <w:rsid w:val="76FC5BC6"/>
    <w:rsid w:val="77020627"/>
    <w:rsid w:val="770850B6"/>
    <w:rsid w:val="770A73C0"/>
    <w:rsid w:val="77247AA0"/>
    <w:rsid w:val="772A11C8"/>
    <w:rsid w:val="772C60B7"/>
    <w:rsid w:val="773E6551"/>
    <w:rsid w:val="774515AC"/>
    <w:rsid w:val="774648B8"/>
    <w:rsid w:val="77530736"/>
    <w:rsid w:val="77571D9D"/>
    <w:rsid w:val="77597DB7"/>
    <w:rsid w:val="775C7D67"/>
    <w:rsid w:val="77623885"/>
    <w:rsid w:val="7762714B"/>
    <w:rsid w:val="77634E27"/>
    <w:rsid w:val="776B46B2"/>
    <w:rsid w:val="776B62C6"/>
    <w:rsid w:val="776F0E8C"/>
    <w:rsid w:val="77710FF5"/>
    <w:rsid w:val="77786793"/>
    <w:rsid w:val="777965ED"/>
    <w:rsid w:val="77817EAC"/>
    <w:rsid w:val="77824D35"/>
    <w:rsid w:val="77893890"/>
    <w:rsid w:val="779D02C7"/>
    <w:rsid w:val="779D7593"/>
    <w:rsid w:val="77A5337F"/>
    <w:rsid w:val="77A62F27"/>
    <w:rsid w:val="77A8672A"/>
    <w:rsid w:val="77AD7CE1"/>
    <w:rsid w:val="77B23B9A"/>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7FF1833"/>
    <w:rsid w:val="78041EA2"/>
    <w:rsid w:val="780A1F44"/>
    <w:rsid w:val="780B0644"/>
    <w:rsid w:val="78135AB1"/>
    <w:rsid w:val="782A16C1"/>
    <w:rsid w:val="782C68D4"/>
    <w:rsid w:val="7837672F"/>
    <w:rsid w:val="78473280"/>
    <w:rsid w:val="784E407B"/>
    <w:rsid w:val="78501F8A"/>
    <w:rsid w:val="78545EDF"/>
    <w:rsid w:val="786D43E0"/>
    <w:rsid w:val="78737430"/>
    <w:rsid w:val="78784A07"/>
    <w:rsid w:val="787D4F8B"/>
    <w:rsid w:val="787F7EE1"/>
    <w:rsid w:val="788378E1"/>
    <w:rsid w:val="78855689"/>
    <w:rsid w:val="7886537B"/>
    <w:rsid w:val="788715E8"/>
    <w:rsid w:val="788A041C"/>
    <w:rsid w:val="788A2F6B"/>
    <w:rsid w:val="788F56E7"/>
    <w:rsid w:val="78A11F78"/>
    <w:rsid w:val="78A450C0"/>
    <w:rsid w:val="78A5499D"/>
    <w:rsid w:val="78AF7669"/>
    <w:rsid w:val="78B2208C"/>
    <w:rsid w:val="78C10B05"/>
    <w:rsid w:val="78D15EAD"/>
    <w:rsid w:val="78D27BF1"/>
    <w:rsid w:val="78D528CE"/>
    <w:rsid w:val="78DA034B"/>
    <w:rsid w:val="78DD79B2"/>
    <w:rsid w:val="78E252CB"/>
    <w:rsid w:val="78E6170C"/>
    <w:rsid w:val="78FA53C2"/>
    <w:rsid w:val="78FE6E8B"/>
    <w:rsid w:val="79004FC6"/>
    <w:rsid w:val="790371B7"/>
    <w:rsid w:val="790620E2"/>
    <w:rsid w:val="791529A8"/>
    <w:rsid w:val="79166645"/>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76565E"/>
    <w:rsid w:val="7989685D"/>
    <w:rsid w:val="798C2758"/>
    <w:rsid w:val="79926072"/>
    <w:rsid w:val="799B312F"/>
    <w:rsid w:val="799C2E34"/>
    <w:rsid w:val="79BB64A4"/>
    <w:rsid w:val="79BC7D57"/>
    <w:rsid w:val="79BE31AD"/>
    <w:rsid w:val="79C53C2A"/>
    <w:rsid w:val="79CA5589"/>
    <w:rsid w:val="79D20C12"/>
    <w:rsid w:val="79D67D4C"/>
    <w:rsid w:val="79D76F67"/>
    <w:rsid w:val="79E31176"/>
    <w:rsid w:val="79E578D2"/>
    <w:rsid w:val="79F23FC3"/>
    <w:rsid w:val="79F729CB"/>
    <w:rsid w:val="79FA3F9D"/>
    <w:rsid w:val="7A006043"/>
    <w:rsid w:val="7A050085"/>
    <w:rsid w:val="7A051B4F"/>
    <w:rsid w:val="7A053057"/>
    <w:rsid w:val="7A062E7B"/>
    <w:rsid w:val="7A151346"/>
    <w:rsid w:val="7A1C4E6B"/>
    <w:rsid w:val="7A1C731F"/>
    <w:rsid w:val="7A1E221D"/>
    <w:rsid w:val="7A232DB1"/>
    <w:rsid w:val="7A2510CB"/>
    <w:rsid w:val="7A2931DA"/>
    <w:rsid w:val="7A340D66"/>
    <w:rsid w:val="7A3632AD"/>
    <w:rsid w:val="7A3D629F"/>
    <w:rsid w:val="7A4363BA"/>
    <w:rsid w:val="7A46001C"/>
    <w:rsid w:val="7A4967D0"/>
    <w:rsid w:val="7A540DF1"/>
    <w:rsid w:val="7A583E4B"/>
    <w:rsid w:val="7A5A304A"/>
    <w:rsid w:val="7A632889"/>
    <w:rsid w:val="7A686542"/>
    <w:rsid w:val="7A702EEF"/>
    <w:rsid w:val="7A7D589C"/>
    <w:rsid w:val="7A7F7F4D"/>
    <w:rsid w:val="7A815634"/>
    <w:rsid w:val="7A862F08"/>
    <w:rsid w:val="7A930EEC"/>
    <w:rsid w:val="7A9314DF"/>
    <w:rsid w:val="7A9642E8"/>
    <w:rsid w:val="7A996458"/>
    <w:rsid w:val="7A9C23DE"/>
    <w:rsid w:val="7AA14B8E"/>
    <w:rsid w:val="7AA64667"/>
    <w:rsid w:val="7AAA668A"/>
    <w:rsid w:val="7AC37036"/>
    <w:rsid w:val="7AC42EFD"/>
    <w:rsid w:val="7AC47D15"/>
    <w:rsid w:val="7ACC0EA4"/>
    <w:rsid w:val="7AD51A8A"/>
    <w:rsid w:val="7AD549EA"/>
    <w:rsid w:val="7AD65614"/>
    <w:rsid w:val="7AD924A7"/>
    <w:rsid w:val="7ADB50C4"/>
    <w:rsid w:val="7ADD4937"/>
    <w:rsid w:val="7AE9365E"/>
    <w:rsid w:val="7AF161EE"/>
    <w:rsid w:val="7AF3075E"/>
    <w:rsid w:val="7AFE331C"/>
    <w:rsid w:val="7B0913A7"/>
    <w:rsid w:val="7B0B688F"/>
    <w:rsid w:val="7B0C4D19"/>
    <w:rsid w:val="7B1301E0"/>
    <w:rsid w:val="7B147945"/>
    <w:rsid w:val="7B1903CB"/>
    <w:rsid w:val="7B1C0928"/>
    <w:rsid w:val="7B247D6B"/>
    <w:rsid w:val="7B250396"/>
    <w:rsid w:val="7B255CA8"/>
    <w:rsid w:val="7B2A7A27"/>
    <w:rsid w:val="7B2C1EB5"/>
    <w:rsid w:val="7B302DA2"/>
    <w:rsid w:val="7B4C3A28"/>
    <w:rsid w:val="7B4E463F"/>
    <w:rsid w:val="7B550266"/>
    <w:rsid w:val="7B603959"/>
    <w:rsid w:val="7B676814"/>
    <w:rsid w:val="7B7F7D91"/>
    <w:rsid w:val="7B887DF3"/>
    <w:rsid w:val="7B8C748D"/>
    <w:rsid w:val="7B94652A"/>
    <w:rsid w:val="7B9D5A66"/>
    <w:rsid w:val="7BB30DF6"/>
    <w:rsid w:val="7BB77A52"/>
    <w:rsid w:val="7BBE4350"/>
    <w:rsid w:val="7BC0506C"/>
    <w:rsid w:val="7BC115C3"/>
    <w:rsid w:val="7BC21A33"/>
    <w:rsid w:val="7BD5433F"/>
    <w:rsid w:val="7BE44AEA"/>
    <w:rsid w:val="7BEA4CBE"/>
    <w:rsid w:val="7BF6282E"/>
    <w:rsid w:val="7BF84150"/>
    <w:rsid w:val="7BFC22E8"/>
    <w:rsid w:val="7C0B06BC"/>
    <w:rsid w:val="7C0F5F30"/>
    <w:rsid w:val="7C111929"/>
    <w:rsid w:val="7C1643B1"/>
    <w:rsid w:val="7C183004"/>
    <w:rsid w:val="7C194849"/>
    <w:rsid w:val="7C1954A8"/>
    <w:rsid w:val="7C1A5229"/>
    <w:rsid w:val="7C201BE6"/>
    <w:rsid w:val="7C221D63"/>
    <w:rsid w:val="7C2D6C47"/>
    <w:rsid w:val="7C306F37"/>
    <w:rsid w:val="7C3F52F0"/>
    <w:rsid w:val="7C44390A"/>
    <w:rsid w:val="7C447A03"/>
    <w:rsid w:val="7C476839"/>
    <w:rsid w:val="7C542CFC"/>
    <w:rsid w:val="7C641F7D"/>
    <w:rsid w:val="7C6843B9"/>
    <w:rsid w:val="7C697168"/>
    <w:rsid w:val="7C741B8F"/>
    <w:rsid w:val="7C744CD0"/>
    <w:rsid w:val="7C7A1F2A"/>
    <w:rsid w:val="7C7F58F8"/>
    <w:rsid w:val="7C892BB1"/>
    <w:rsid w:val="7C8A302C"/>
    <w:rsid w:val="7C8C0601"/>
    <w:rsid w:val="7C950DB7"/>
    <w:rsid w:val="7C9E2711"/>
    <w:rsid w:val="7CA20D5A"/>
    <w:rsid w:val="7CA751A0"/>
    <w:rsid w:val="7CA7527D"/>
    <w:rsid w:val="7CB93E48"/>
    <w:rsid w:val="7CC623BD"/>
    <w:rsid w:val="7CC93286"/>
    <w:rsid w:val="7CCD29D2"/>
    <w:rsid w:val="7CE048DE"/>
    <w:rsid w:val="7CE35914"/>
    <w:rsid w:val="7CE50FAF"/>
    <w:rsid w:val="7CF43761"/>
    <w:rsid w:val="7CF943EA"/>
    <w:rsid w:val="7D013F30"/>
    <w:rsid w:val="7D0619B5"/>
    <w:rsid w:val="7D10614C"/>
    <w:rsid w:val="7D12053C"/>
    <w:rsid w:val="7D207A95"/>
    <w:rsid w:val="7D2774A3"/>
    <w:rsid w:val="7D2F5F4B"/>
    <w:rsid w:val="7D315F0E"/>
    <w:rsid w:val="7D350B97"/>
    <w:rsid w:val="7D361B5B"/>
    <w:rsid w:val="7D395C3B"/>
    <w:rsid w:val="7D3B7E78"/>
    <w:rsid w:val="7D42491F"/>
    <w:rsid w:val="7D4267DD"/>
    <w:rsid w:val="7D487044"/>
    <w:rsid w:val="7D487523"/>
    <w:rsid w:val="7D5B49CB"/>
    <w:rsid w:val="7D641E64"/>
    <w:rsid w:val="7D6C040E"/>
    <w:rsid w:val="7D6F337B"/>
    <w:rsid w:val="7D6F6CCE"/>
    <w:rsid w:val="7D7047C9"/>
    <w:rsid w:val="7D787380"/>
    <w:rsid w:val="7D791EA1"/>
    <w:rsid w:val="7D7A0011"/>
    <w:rsid w:val="7D7A34CE"/>
    <w:rsid w:val="7D7E3F49"/>
    <w:rsid w:val="7D817FF3"/>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C761C5"/>
    <w:rsid w:val="7DDC1057"/>
    <w:rsid w:val="7DDD4344"/>
    <w:rsid w:val="7DDF5BB8"/>
    <w:rsid w:val="7DF33C92"/>
    <w:rsid w:val="7DFC0C1A"/>
    <w:rsid w:val="7E1E5DFA"/>
    <w:rsid w:val="7E29658E"/>
    <w:rsid w:val="7E45318A"/>
    <w:rsid w:val="7E45572A"/>
    <w:rsid w:val="7E4F07E9"/>
    <w:rsid w:val="7E525688"/>
    <w:rsid w:val="7E525F51"/>
    <w:rsid w:val="7E527F8B"/>
    <w:rsid w:val="7E536B77"/>
    <w:rsid w:val="7E57165F"/>
    <w:rsid w:val="7E584483"/>
    <w:rsid w:val="7E691E87"/>
    <w:rsid w:val="7E714518"/>
    <w:rsid w:val="7E725064"/>
    <w:rsid w:val="7E9848EA"/>
    <w:rsid w:val="7E9E7BDC"/>
    <w:rsid w:val="7EA07F15"/>
    <w:rsid w:val="7EA617D8"/>
    <w:rsid w:val="7EA75276"/>
    <w:rsid w:val="7EA8267B"/>
    <w:rsid w:val="7EA96A04"/>
    <w:rsid w:val="7EB37413"/>
    <w:rsid w:val="7EB90963"/>
    <w:rsid w:val="7EBC4EF4"/>
    <w:rsid w:val="7EBD2628"/>
    <w:rsid w:val="7EC03B2D"/>
    <w:rsid w:val="7ECA7D82"/>
    <w:rsid w:val="7ECC4937"/>
    <w:rsid w:val="7EDC40C1"/>
    <w:rsid w:val="7EDD2BB7"/>
    <w:rsid w:val="7EDE2B21"/>
    <w:rsid w:val="7EEC45CB"/>
    <w:rsid w:val="7EF24838"/>
    <w:rsid w:val="7EF53F53"/>
    <w:rsid w:val="7EFD157F"/>
    <w:rsid w:val="7F075194"/>
    <w:rsid w:val="7F084B75"/>
    <w:rsid w:val="7F095867"/>
    <w:rsid w:val="7F1038D2"/>
    <w:rsid w:val="7F1262E1"/>
    <w:rsid w:val="7F1C26D9"/>
    <w:rsid w:val="7F2042F6"/>
    <w:rsid w:val="7F250709"/>
    <w:rsid w:val="7F293900"/>
    <w:rsid w:val="7F2B0848"/>
    <w:rsid w:val="7F2F22B8"/>
    <w:rsid w:val="7F33543B"/>
    <w:rsid w:val="7F3C7E24"/>
    <w:rsid w:val="7F405636"/>
    <w:rsid w:val="7F4B78AB"/>
    <w:rsid w:val="7F625BBE"/>
    <w:rsid w:val="7F67376B"/>
    <w:rsid w:val="7F6A64BA"/>
    <w:rsid w:val="7F737A53"/>
    <w:rsid w:val="7F86640D"/>
    <w:rsid w:val="7F917215"/>
    <w:rsid w:val="7F9603B3"/>
    <w:rsid w:val="7F970F08"/>
    <w:rsid w:val="7F984120"/>
    <w:rsid w:val="7F98450F"/>
    <w:rsid w:val="7F9B15DC"/>
    <w:rsid w:val="7F9C21FD"/>
    <w:rsid w:val="7FA15F27"/>
    <w:rsid w:val="7FA224EA"/>
    <w:rsid w:val="7FA95C77"/>
    <w:rsid w:val="7FAC45D4"/>
    <w:rsid w:val="7FAC57E9"/>
    <w:rsid w:val="7FC913E5"/>
    <w:rsid w:val="7FC94A35"/>
    <w:rsid w:val="7FCF15AB"/>
    <w:rsid w:val="7FD055BA"/>
    <w:rsid w:val="7FD52A46"/>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3"/>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4"/>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5"/>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6"/>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7"/>
    <w:qFormat/>
    <w:uiPriority w:val="0"/>
    <w:pPr>
      <w:tabs>
        <w:tab w:val="left" w:pos="1008"/>
        <w:tab w:val="left" w:pos="2383"/>
        <w:tab w:val="clear" w:pos="864"/>
        <w:tab w:val="clear" w:pos="2071"/>
      </w:tabs>
      <w:ind w:left="2196"/>
      <w:outlineLvl w:val="4"/>
    </w:pPr>
  </w:style>
  <w:style w:type="paragraph" w:styleId="7">
    <w:name w:val="heading 6"/>
    <w:basedOn w:val="1"/>
    <w:next w:val="1"/>
    <w:link w:val="78"/>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9"/>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80"/>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1"/>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1"/>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2"/>
    <w:unhideWhenUsed/>
    <w:qFormat/>
    <w:uiPriority w:val="0"/>
    <w:rPr>
      <w:rFonts w:ascii="宋体"/>
      <w:sz w:val="18"/>
      <w:szCs w:val="18"/>
    </w:rPr>
  </w:style>
  <w:style w:type="paragraph" w:styleId="25">
    <w:name w:val="annotation text"/>
    <w:basedOn w:val="1"/>
    <w:link w:val="178"/>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6"/>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5"/>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2"/>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next w:val="1"/>
    <w:qFormat/>
    <w:uiPriority w:val="10"/>
    <w:pPr>
      <w:spacing w:before="240" w:after="60" w:line="259" w:lineRule="auto"/>
      <w:ind w:left="1701" w:hanging="1701"/>
      <w:outlineLvl w:val="0"/>
    </w:pPr>
    <w:rPr>
      <w:rFonts w:ascii="Arial" w:hAnsi="Arial" w:eastAsia="宋体" w:cs="Arial"/>
      <w:b/>
      <w:bCs/>
      <w:kern w:val="28"/>
      <w:lang w:val="en-GB" w:eastAsia="en-US" w:bidi="ar-SA"/>
    </w:rPr>
  </w:style>
  <w:style w:type="paragraph" w:styleId="56">
    <w:name w:val="annotation subject"/>
    <w:basedOn w:val="25"/>
    <w:next w:val="25"/>
    <w:link w:val="93"/>
    <w:semiHidden/>
    <w:qFormat/>
    <w:uiPriority w:val="0"/>
    <w:pPr>
      <w:widowControl/>
      <w:spacing w:before="40"/>
    </w:pPr>
    <w:rPr>
      <w:rFonts w:ascii="Arial" w:hAnsi="Arial" w:eastAsia="MS Mincho"/>
      <w:b/>
      <w:bCs/>
      <w:kern w:val="0"/>
      <w:sz w:val="20"/>
      <w:szCs w:val="20"/>
      <w:lang w:val="en-GB" w:eastAsia="en-GB"/>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59"/>
    <w:qFormat/>
    <w:uiPriority w:val="0"/>
    <w:rPr>
      <w:vertAlign w:val="superscript"/>
    </w:rPr>
  </w:style>
  <w:style w:type="character" w:customStyle="1" w:styleId="68">
    <w:name w:val="批注框文本 字符"/>
    <w:basedOn w:val="59"/>
    <w:link w:val="36"/>
    <w:qFormat/>
    <w:uiPriority w:val="0"/>
    <w:rPr>
      <w:kern w:val="2"/>
      <w:sz w:val="18"/>
      <w:szCs w:val="18"/>
    </w:rPr>
  </w:style>
  <w:style w:type="paragraph" w:customStyle="1" w:styleId="69">
    <w:name w:val="Doc-title"/>
    <w:basedOn w:val="1"/>
    <w:next w:val="70"/>
    <w:link w:val="112"/>
    <w:qFormat/>
    <w:uiPriority w:val="0"/>
    <w:pPr>
      <w:widowControl/>
      <w:ind w:left="1260" w:hanging="1260"/>
      <w:jc w:val="left"/>
    </w:pPr>
    <w:rPr>
      <w:rFonts w:ascii="Arial" w:hAnsi="Arial" w:eastAsia="MS Mincho"/>
      <w:kern w:val="0"/>
      <w:sz w:val="20"/>
      <w:lang w:val="en-GB" w:eastAsia="en-GB"/>
    </w:rPr>
  </w:style>
  <w:style w:type="paragraph" w:customStyle="1" w:styleId="70">
    <w:name w:val="Doc-text2"/>
    <w:basedOn w:val="1"/>
    <w:link w:val="133"/>
    <w:qFormat/>
    <w:uiPriority w:val="0"/>
    <w:pPr>
      <w:widowControl/>
      <w:tabs>
        <w:tab w:val="left" w:pos="1622"/>
      </w:tabs>
      <w:ind w:left="1622" w:hanging="363"/>
      <w:jc w:val="left"/>
    </w:pPr>
    <w:rPr>
      <w:rFonts w:ascii="Arial" w:hAnsi="Arial" w:eastAsia="MS Mincho"/>
      <w:kern w:val="0"/>
      <w:sz w:val="20"/>
      <w:lang w:val="en-GB" w:eastAsia="en-GB"/>
    </w:rPr>
  </w:style>
  <w:style w:type="paragraph" w:styleId="71">
    <w:name w:val="List Paragraph"/>
    <w:basedOn w:val="1"/>
    <w:link w:val="274"/>
    <w:unhideWhenUsed/>
    <w:qFormat/>
    <w:uiPriority w:val="99"/>
    <w:pPr>
      <w:ind w:firstLine="420" w:firstLineChars="200"/>
    </w:pPr>
  </w:style>
  <w:style w:type="character" w:customStyle="1" w:styleId="72">
    <w:name w:val="文档结构图 字符"/>
    <w:basedOn w:val="59"/>
    <w:link w:val="24"/>
    <w:qFormat/>
    <w:uiPriority w:val="0"/>
    <w:rPr>
      <w:rFonts w:ascii="宋体"/>
      <w:kern w:val="2"/>
      <w:sz w:val="18"/>
      <w:szCs w:val="18"/>
    </w:rPr>
  </w:style>
  <w:style w:type="character" w:customStyle="1" w:styleId="73">
    <w:name w:val="标题 1 字符"/>
    <w:basedOn w:val="59"/>
    <w:link w:val="2"/>
    <w:qFormat/>
    <w:uiPriority w:val="0"/>
    <w:rPr>
      <w:rFonts w:eastAsiaTheme="minorEastAsia"/>
      <w:b/>
      <w:bCs/>
      <w:kern w:val="44"/>
      <w:sz w:val="28"/>
      <w:szCs w:val="44"/>
    </w:rPr>
  </w:style>
  <w:style w:type="character" w:customStyle="1" w:styleId="74">
    <w:name w:val="标题 2 字符"/>
    <w:basedOn w:val="59"/>
    <w:link w:val="3"/>
    <w:qFormat/>
    <w:uiPriority w:val="0"/>
    <w:rPr>
      <w:rFonts w:ascii="Arial" w:hAnsi="Arial" w:eastAsia="MS Mincho"/>
      <w:sz w:val="32"/>
      <w:szCs w:val="32"/>
      <w:lang w:val="en-GB"/>
    </w:rPr>
  </w:style>
  <w:style w:type="character" w:customStyle="1" w:styleId="75">
    <w:name w:val="标题 3 字符"/>
    <w:basedOn w:val="59"/>
    <w:link w:val="4"/>
    <w:qFormat/>
    <w:uiPriority w:val="0"/>
    <w:rPr>
      <w:b/>
      <w:bCs/>
      <w:kern w:val="2"/>
      <w:sz w:val="32"/>
      <w:szCs w:val="32"/>
    </w:rPr>
  </w:style>
  <w:style w:type="character" w:customStyle="1" w:styleId="76">
    <w:name w:val="标题 4 字符"/>
    <w:basedOn w:val="59"/>
    <w:link w:val="5"/>
    <w:qFormat/>
    <w:uiPriority w:val="0"/>
    <w:rPr>
      <w:rFonts w:ascii="Arial" w:hAnsi="Arial" w:eastAsia="黑体"/>
      <w:b/>
      <w:kern w:val="2"/>
      <w:sz w:val="28"/>
      <w:szCs w:val="24"/>
    </w:rPr>
  </w:style>
  <w:style w:type="character" w:customStyle="1" w:styleId="77">
    <w:name w:val="标题 5 字符"/>
    <w:basedOn w:val="59"/>
    <w:link w:val="6"/>
    <w:qFormat/>
    <w:uiPriority w:val="0"/>
    <w:rPr>
      <w:b/>
      <w:kern w:val="2"/>
      <w:sz w:val="28"/>
      <w:szCs w:val="24"/>
    </w:rPr>
  </w:style>
  <w:style w:type="character" w:customStyle="1" w:styleId="78">
    <w:name w:val="标题 6 字符"/>
    <w:basedOn w:val="59"/>
    <w:link w:val="7"/>
    <w:qFormat/>
    <w:uiPriority w:val="0"/>
    <w:rPr>
      <w:rFonts w:ascii="Arial" w:hAnsi="Arial" w:eastAsia="黑体"/>
      <w:b/>
      <w:kern w:val="2"/>
      <w:sz w:val="24"/>
      <w:szCs w:val="24"/>
    </w:rPr>
  </w:style>
  <w:style w:type="character" w:customStyle="1" w:styleId="79">
    <w:name w:val="标题 7 字符"/>
    <w:basedOn w:val="59"/>
    <w:link w:val="8"/>
    <w:qFormat/>
    <w:uiPriority w:val="0"/>
    <w:rPr>
      <w:b/>
      <w:kern w:val="2"/>
      <w:sz w:val="24"/>
      <w:szCs w:val="24"/>
    </w:rPr>
  </w:style>
  <w:style w:type="character" w:customStyle="1" w:styleId="80">
    <w:name w:val="标题 8 字符"/>
    <w:basedOn w:val="59"/>
    <w:link w:val="9"/>
    <w:qFormat/>
    <w:uiPriority w:val="0"/>
    <w:rPr>
      <w:rFonts w:ascii="Arial" w:hAnsi="Arial" w:eastAsia="黑体"/>
      <w:kern w:val="2"/>
      <w:sz w:val="24"/>
      <w:szCs w:val="24"/>
    </w:rPr>
  </w:style>
  <w:style w:type="character" w:customStyle="1" w:styleId="81">
    <w:name w:val="标题 9 字符"/>
    <w:basedOn w:val="59"/>
    <w:link w:val="10"/>
    <w:qFormat/>
    <w:uiPriority w:val="0"/>
    <w:rPr>
      <w:rFonts w:ascii="Arial" w:hAnsi="Arial" w:eastAsia="黑体"/>
      <w:kern w:val="2"/>
      <w:sz w:val="21"/>
      <w:szCs w:val="24"/>
    </w:rPr>
  </w:style>
  <w:style w:type="character" w:customStyle="1" w:styleId="82">
    <w:name w:val="Char Char5"/>
    <w:qFormat/>
    <w:uiPriority w:val="0"/>
    <w:rPr>
      <w:rFonts w:ascii="Arial" w:hAnsi="Arial" w:eastAsia="MS Mincho" w:cs="Arial"/>
      <w:bCs/>
      <w:sz w:val="24"/>
      <w:szCs w:val="28"/>
      <w:lang w:val="en-GB" w:eastAsia="en-GB" w:bidi="ar-SA"/>
    </w:rPr>
  </w:style>
  <w:style w:type="character" w:customStyle="1" w:styleId="83">
    <w:name w:val="ComeBack Char Char"/>
    <w:basedOn w:val="84"/>
    <w:link w:val="85"/>
    <w:qFormat/>
    <w:uiPriority w:val="0"/>
    <w:rPr>
      <w:rFonts w:ascii="Arial" w:hAnsi="Arial" w:eastAsia="MS Mincho"/>
      <w:szCs w:val="24"/>
      <w:lang w:val="en-GB" w:eastAsia="en-GB" w:bidi="ar-SA"/>
    </w:rPr>
  </w:style>
  <w:style w:type="character" w:customStyle="1" w:styleId="84">
    <w:name w:val="Doc-text2 Char"/>
    <w:qFormat/>
    <w:uiPriority w:val="0"/>
    <w:rPr>
      <w:rFonts w:ascii="Arial" w:hAnsi="Arial" w:eastAsia="MS Mincho"/>
      <w:szCs w:val="24"/>
      <w:lang w:val="en-GB" w:eastAsia="en-GB" w:bidi="ar-SA"/>
    </w:rPr>
  </w:style>
  <w:style w:type="paragraph" w:customStyle="1" w:styleId="85">
    <w:name w:val="ComeBack"/>
    <w:basedOn w:val="70"/>
    <w:next w:val="70"/>
    <w:link w:val="83"/>
    <w:qFormat/>
    <w:uiPriority w:val="0"/>
    <w:pPr>
      <w:tabs>
        <w:tab w:val="left" w:pos="1259"/>
      </w:tabs>
      <w:ind w:left="1619" w:hanging="360"/>
    </w:pPr>
  </w:style>
  <w:style w:type="character" w:customStyle="1" w:styleId="86">
    <w:name w:val="Bold Comments Char"/>
    <w:link w:val="87"/>
    <w:qFormat/>
    <w:uiPriority w:val="0"/>
    <w:rPr>
      <w:rFonts w:ascii="Arial" w:hAnsi="Arial" w:eastAsia="MS Mincho"/>
      <w:b/>
      <w:szCs w:val="24"/>
      <w:lang w:val="en-GB" w:eastAsia="en-GB"/>
    </w:rPr>
  </w:style>
  <w:style w:type="paragraph" w:customStyle="1" w:styleId="87">
    <w:name w:val="Bold Comments"/>
    <w:basedOn w:val="88"/>
    <w:link w:val="86"/>
    <w:qFormat/>
    <w:uiPriority w:val="0"/>
  </w:style>
  <w:style w:type="paragraph" w:customStyle="1" w:styleId="88">
    <w:name w:val="SubHeading"/>
    <w:basedOn w:val="1"/>
    <w:next w:val="69"/>
    <w:link w:val="121"/>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题注 字符"/>
    <w:link w:val="22"/>
    <w:qFormat/>
    <w:uiPriority w:val="99"/>
    <w:rPr>
      <w:rFonts w:ascii="Arial" w:hAnsi="Arial" w:eastAsia="黑体" w:cs="Arial"/>
      <w:kern w:val="2"/>
    </w:rPr>
  </w:style>
  <w:style w:type="character" w:customStyle="1" w:styleId="92">
    <w:name w:val="标题 3 Char Char"/>
    <w:basedOn w:val="59"/>
    <w:qFormat/>
    <w:uiPriority w:val="0"/>
    <w:rPr>
      <w:b/>
      <w:bCs/>
      <w:kern w:val="2"/>
      <w:sz w:val="32"/>
      <w:szCs w:val="32"/>
    </w:rPr>
  </w:style>
  <w:style w:type="character" w:customStyle="1" w:styleId="93">
    <w:name w:val="批注主题 字符"/>
    <w:basedOn w:val="94"/>
    <w:link w:val="56"/>
    <w:semiHidden/>
    <w:qFormat/>
    <w:uiPriority w:val="0"/>
    <w:rPr>
      <w:rFonts w:ascii="Arial" w:hAnsi="Arial" w:eastAsia="MS Mincho"/>
      <w:b/>
      <w:bCs/>
      <w:lang w:val="en-GB" w:eastAsia="en-GB"/>
    </w:rPr>
  </w:style>
  <w:style w:type="character" w:customStyle="1" w:styleId="94">
    <w:name w:val="批注文字 Char"/>
    <w:basedOn w:val="59"/>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3"/>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9"/>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12"/>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9"/>
    <w:qFormat/>
    <w:uiPriority w:val="0"/>
    <w:rPr>
      <w:b/>
      <w:bCs/>
      <w:kern w:val="44"/>
      <w:sz w:val="44"/>
      <w:szCs w:val="44"/>
    </w:rPr>
  </w:style>
  <w:style w:type="character" w:customStyle="1" w:styleId="112">
    <w:name w:val="Doc-title Char Char"/>
    <w:basedOn w:val="59"/>
    <w:link w:val="69"/>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字符"/>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字符"/>
    <w:basedOn w:val="59"/>
    <w:link w:val="31"/>
    <w:qFormat/>
    <w:uiPriority w:val="99"/>
    <w:rPr>
      <w:rFonts w:ascii="Consolas" w:hAnsi="Consolas" w:eastAsia="Calibri"/>
      <w:sz w:val="21"/>
      <w:szCs w:val="21"/>
      <w:lang w:eastAsia="en-US"/>
    </w:rPr>
  </w:style>
  <w:style w:type="character" w:customStyle="1" w:styleId="119">
    <w:name w:val="首示例 Char Char"/>
    <w:basedOn w:val="59"/>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8"/>
    <w:qFormat/>
    <w:uiPriority w:val="0"/>
    <w:rPr>
      <w:rFonts w:ascii="Arial" w:hAnsi="Arial" w:eastAsia="MS Mincho"/>
      <w:b/>
      <w:szCs w:val="24"/>
      <w:lang w:val="en-GB" w:eastAsia="en-GB"/>
    </w:rPr>
  </w:style>
  <w:style w:type="character" w:customStyle="1" w:styleId="122">
    <w:name w:val="发布"/>
    <w:basedOn w:val="59"/>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字符"/>
    <w:basedOn w:val="59"/>
    <w:link w:val="27"/>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69"/>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131"/>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1">
    <w:name w:val="EmailDiscussion2"/>
    <w:basedOn w:val="70"/>
    <w:qFormat/>
    <w:uiPriority w:val="0"/>
  </w:style>
  <w:style w:type="character" w:customStyle="1" w:styleId="132">
    <w:name w:val="页眉 字符"/>
    <w:link w:val="38"/>
    <w:qFormat/>
    <w:uiPriority w:val="99"/>
    <w:rPr>
      <w:kern w:val="2"/>
      <w:sz w:val="18"/>
      <w:szCs w:val="18"/>
    </w:rPr>
  </w:style>
  <w:style w:type="character" w:customStyle="1" w:styleId="133">
    <w:name w:val="Doc-text2 Char Char"/>
    <w:basedOn w:val="59"/>
    <w:link w:val="70"/>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szCs w:val="21"/>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5">
    <w:name w:val="三级条标题"/>
    <w:basedOn w:val="146"/>
    <w:next w:val="43"/>
    <w:qFormat/>
    <w:uiPriority w:val="0"/>
    <w:pPr>
      <w:outlineLvl w:val="4"/>
    </w:pPr>
  </w:style>
  <w:style w:type="paragraph" w:customStyle="1" w:styleId="146">
    <w:name w:val="二级条标题"/>
    <w:basedOn w:val="147"/>
    <w:next w:val="43"/>
    <w:qFormat/>
    <w:uiPriority w:val="0"/>
    <w:pPr>
      <w:spacing w:beforeLines="0" w:afterLines="0"/>
      <w:outlineLvl w:val="3"/>
    </w:pPr>
  </w:style>
  <w:style w:type="paragraph" w:customStyle="1" w:styleId="147">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9">
    <w:name w:val="附录一级条标题"/>
    <w:basedOn w:val="150"/>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1">
    <w:name w:val="四级条标题"/>
    <w:basedOn w:val="145"/>
    <w:next w:val="43"/>
    <w:qFormat/>
    <w:uiPriority w:val="0"/>
    <w:pPr>
      <w:outlineLvl w:val="5"/>
    </w:pPr>
  </w:style>
  <w:style w:type="character" w:customStyle="1" w:styleId="152">
    <w:name w:val="脚注文本 字符"/>
    <w:basedOn w:val="59"/>
    <w:link w:val="44"/>
    <w:qFormat/>
    <w:uiPriority w:val="0"/>
    <w:rPr>
      <w:rFonts w:ascii="宋体"/>
      <w:kern w:val="2"/>
      <w:sz w:val="18"/>
      <w:szCs w:val="18"/>
    </w:rPr>
  </w:style>
  <w:style w:type="paragraph" w:customStyle="1" w:styleId="15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4">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5">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6">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7">
    <w:name w:val="附录五级条标题"/>
    <w:basedOn w:val="158"/>
    <w:next w:val="43"/>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3"/>
    <w:qFormat/>
    <w:uiPriority w:val="0"/>
    <w:pPr>
      <w:tabs>
        <w:tab w:val="left" w:pos="360"/>
        <w:tab w:val="left" w:pos="864"/>
        <w:tab w:val="left" w:pos="1008"/>
      </w:tabs>
      <w:outlineLvl w:val="5"/>
    </w:pPr>
  </w:style>
  <w:style w:type="paragraph" w:customStyle="1" w:styleId="159">
    <w:name w:val="附录三级条标题"/>
    <w:basedOn w:val="160"/>
    <w:next w:val="43"/>
    <w:qFormat/>
    <w:uiPriority w:val="0"/>
    <w:pPr>
      <w:tabs>
        <w:tab w:val="left" w:pos="360"/>
        <w:tab w:val="left" w:pos="864"/>
        <w:tab w:val="left" w:pos="1008"/>
      </w:tabs>
      <w:ind w:left="1008" w:hanging="1008"/>
      <w:outlineLvl w:val="4"/>
    </w:pPr>
  </w:style>
  <w:style w:type="paragraph" w:customStyle="1" w:styleId="160">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59"/>
    <w:semiHidden/>
    <w:qFormat/>
    <w:uiPriority w:val="0"/>
    <w:rPr>
      <w:rFonts w:ascii="宋体" w:hAnsi="Courier New" w:cs="Courier New"/>
      <w:kern w:val="2"/>
      <w:sz w:val="21"/>
      <w:szCs w:val="21"/>
    </w:rPr>
  </w:style>
  <w:style w:type="paragraph" w:customStyle="1" w:styleId="165">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70">
    <w:name w:val="LS Approved"/>
    <w:basedOn w:val="1"/>
    <w:next w:val="70"/>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6">
    <w:name w:val="五级条标题"/>
    <w:basedOn w:val="151"/>
    <w:next w:val="43"/>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8">
    <w:name w:val="批注文字 字符"/>
    <w:basedOn w:val="59"/>
    <w:link w:val="25"/>
    <w:semiHidden/>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4">
    <w:name w:val="正文文本 Char1"/>
    <w:basedOn w:val="59"/>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4"/>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90">
    <w:name w:val="Agreement"/>
    <w:basedOn w:val="1"/>
    <w:next w:val="70"/>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2">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5">
    <w:name w:val="尾注文本 字符"/>
    <w:basedOn w:val="59"/>
    <w:link w:val="35"/>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7">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8">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2">
    <w:name w:val="TAH"/>
    <w:basedOn w:val="203"/>
    <w:qFormat/>
    <w:uiPriority w:val="0"/>
    <w:rPr>
      <w:b/>
      <w:bCs/>
      <w:szCs w:val="18"/>
    </w:rPr>
  </w:style>
  <w:style w:type="paragraph" w:customStyle="1" w:styleId="203">
    <w:name w:val="TAC"/>
    <w:basedOn w:val="106"/>
    <w:qFormat/>
    <w:uiPriority w:val="0"/>
    <w:pPr>
      <w:jc w:val="center"/>
    </w:pPr>
    <w:rPr>
      <w:szCs w:val="20"/>
      <w:lang w:eastAsia="en-US"/>
    </w:rPr>
  </w:style>
  <w:style w:type="paragraph" w:customStyle="1" w:styleId="204">
    <w:name w:val="示例后文字"/>
    <w:basedOn w:val="43"/>
    <w:next w:val="43"/>
    <w:qFormat/>
    <w:uiPriority w:val="0"/>
    <w:pPr>
      <w:ind w:firstLine="360"/>
    </w:pPr>
    <w:rPr>
      <w:sz w:val="18"/>
    </w:rPr>
  </w:style>
  <w:style w:type="paragraph" w:customStyle="1" w:styleId="205">
    <w:name w:val="图标脚注说明"/>
    <w:basedOn w:val="43"/>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3">
    <w:name w:val="其他实施日期"/>
    <w:basedOn w:val="167"/>
    <w:qFormat/>
    <w:uiPriority w:val="0"/>
  </w:style>
  <w:style w:type="paragraph" w:customStyle="1" w:styleId="21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B5"/>
    <w:basedOn w:val="46"/>
    <w:qFormat/>
    <w:uiPriority w:val="0"/>
  </w:style>
  <w:style w:type="paragraph" w:customStyle="1" w:styleId="218">
    <w:name w:val="其他发布日期"/>
    <w:basedOn w:val="168"/>
    <w:qFormat/>
    <w:uiPriority w:val="0"/>
  </w:style>
  <w:style w:type="paragraph" w:customStyle="1" w:styleId="219">
    <w:name w:val="B4"/>
    <w:basedOn w:val="47"/>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2"/>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3"/>
    <w:qFormat/>
    <w:uiPriority w:val="0"/>
    <w:pPr>
      <w:spacing w:line="14" w:lineRule="exact"/>
      <w:ind w:left="811" w:hanging="448"/>
      <w:jc w:val="center"/>
      <w:outlineLvl w:val="0"/>
    </w:pPr>
    <w:rPr>
      <w:color w:val="FFFFFF"/>
    </w:rPr>
  </w:style>
  <w:style w:type="paragraph" w:customStyle="1" w:styleId="224">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5">
    <w:name w:val="附录标题"/>
    <w:basedOn w:val="43"/>
    <w:next w:val="43"/>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2"/>
    <w:next w:val="1"/>
    <w:qFormat/>
    <w:uiPriority w:val="0"/>
    <w:pPr>
      <w:jc w:val="left"/>
    </w:pPr>
  </w:style>
  <w:style w:type="paragraph" w:customStyle="1" w:styleId="228">
    <w:name w:val="附录三级无"/>
    <w:basedOn w:val="159"/>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4"/>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6"/>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6"/>
    <w:next w:val="43"/>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6"/>
    <w:qFormat/>
    <w:uiPriority w:val="0"/>
    <w:rPr>
      <w:rFonts w:ascii="宋体" w:eastAsia="宋体"/>
    </w:rPr>
  </w:style>
  <w:style w:type="paragraph" w:customStyle="1" w:styleId="243">
    <w:name w:val="正文公式编号制表符"/>
    <w:basedOn w:val="43"/>
    <w:next w:val="43"/>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2"/>
    <w:qFormat/>
    <w:uiPriority w:val="0"/>
    <w:pPr>
      <w:spacing w:before="180" w:line="180" w:lineRule="exact"/>
    </w:pPr>
    <w:rPr>
      <w:sz w:val="21"/>
    </w:rPr>
  </w:style>
  <w:style w:type="paragraph" w:customStyle="1" w:styleId="2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5"/>
    <w:qFormat/>
    <w:uiPriority w:val="0"/>
    <w:pPr>
      <w:spacing w:beforeLines="630"/>
    </w:pPr>
  </w:style>
  <w:style w:type="paragraph" w:customStyle="1" w:styleId="25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6"/>
    <w:qFormat/>
    <w:uiPriority w:val="0"/>
    <w:pPr>
      <w:framePr w:hRule="auto" w:y="852"/>
    </w:pPr>
    <w:rPr>
      <w:i w:val="0"/>
      <w:sz w:val="40"/>
    </w:rPr>
  </w:style>
  <w:style w:type="paragraph" w:customStyle="1" w:styleId="258">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60"/>
    <w:qFormat/>
    <w:uiPriority w:val="0"/>
    <w:pPr>
      <w:tabs>
        <w:tab w:val="clear" w:pos="360"/>
      </w:tabs>
      <w:spacing w:beforeLines="0" w:afterLines="0"/>
    </w:pPr>
    <w:rPr>
      <w:rFonts w:ascii="宋体" w:eastAsia="宋体"/>
      <w:szCs w:val="21"/>
    </w:rPr>
  </w:style>
  <w:style w:type="paragraph" w:customStyle="1" w:styleId="262">
    <w:name w:val="附录一级无"/>
    <w:basedOn w:val="149"/>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8"/>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8"/>
    <w:qFormat/>
    <w:uiPriority w:val="0"/>
    <w:pPr>
      <w:numPr>
        <w:ilvl w:val="0"/>
        <w:numId w:val="2"/>
      </w:numPr>
      <w:ind w:left="1701" w:hanging="1701"/>
    </w:pPr>
    <w:rPr>
      <w:rFonts w:eastAsiaTheme="minorEastAsia"/>
    </w:rPr>
  </w:style>
  <w:style w:type="character" w:customStyle="1" w:styleId="274">
    <w:name w:val="列表段落 字符"/>
    <w:link w:val="71"/>
    <w:qFormat/>
    <w:locked/>
    <w:uiPriority w:val="34"/>
    <w:rPr>
      <w:kern w:val="2"/>
      <w:sz w:val="21"/>
      <w:szCs w:val="24"/>
    </w:rPr>
  </w:style>
  <w:style w:type="character" w:customStyle="1" w:styleId="275">
    <w:name w:val="B3 Char"/>
    <w:basedOn w:val="59"/>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paragraph" w:customStyle="1" w:styleId="281">
    <w:name w:val="Reference"/>
    <w:basedOn w:val="1"/>
    <w:qFormat/>
    <w:uiPriority w:val="0"/>
    <w:pPr>
      <w:numPr>
        <w:ilvl w:val="0"/>
        <w:numId w:val="3"/>
      </w:numPr>
    </w:pPr>
  </w:style>
  <w:style w:type="paragraph" w:customStyle="1" w:styleId="282">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3">
    <w:name w:val="CR Cover Page"/>
    <w:qFormat/>
    <w:uiPriority w:val="0"/>
    <w:pPr>
      <w:spacing w:after="120"/>
    </w:pPr>
    <w:rPr>
      <w:rFonts w:ascii="Arial" w:hAnsi="Arial" w:eastAsia="Times New Roman" w:cs="Times New Roman"/>
      <w:lang w:val="en-GB" w:eastAsia="ko-KR" w:bidi="ar-SA"/>
    </w:rPr>
  </w:style>
  <w:style w:type="paragraph" w:customStyle="1" w:styleId="284">
    <w:name w:val="Source"/>
    <w:basedOn w:val="1"/>
    <w:qFormat/>
    <w:uiPriority w:val="0"/>
    <w:pPr>
      <w:spacing w:after="60"/>
      <w:ind w:left="1985" w:hanging="1985"/>
    </w:pPr>
    <w:rPr>
      <w:rFonts w:ascii="Arial" w:hAnsi="Arial" w:cs="Arial"/>
      <w:b/>
      <w:lang w:eastAsia="en-US"/>
    </w:rPr>
  </w:style>
  <w:style w:type="table" w:customStyle="1" w:styleId="285">
    <w:name w:val="网格型1"/>
    <w:basedOn w:val="5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7">
    <w:name w:val="CR Cover Page Zchn"/>
    <w:basedOn w:val="59"/>
    <w:qFormat/>
    <w:uiPriority w:val="0"/>
    <w:rPr>
      <w:rFonts w:ascii="Arial" w:hAnsi="Arial" w:cs="Arial"/>
      <w:lang w:val="en-US" w:eastAsia="en-US"/>
    </w:rPr>
  </w:style>
  <w:style w:type="paragraph" w:customStyle="1" w:styleId="288">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9">
    <w:name w:val="agreement"/>
    <w:basedOn w:val="1"/>
    <w:qFormat/>
    <w:uiPriority w:val="0"/>
    <w:pPr>
      <w:spacing w:after="50" w:afterLines="50"/>
    </w:pPr>
    <w:rPr>
      <w:b/>
      <w:iCs/>
      <w:szCs w:val="21"/>
    </w:rPr>
  </w:style>
  <w:style w:type="character" w:customStyle="1" w:styleId="290">
    <w:name w:val="ui-provider"/>
    <w:basedOn w:val="59"/>
    <w:qFormat/>
    <w:uiPriority w:val="0"/>
  </w:style>
  <w:style w:type="paragraph" w:customStyle="1" w:styleId="291">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2">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D0055-8048-4151-AD46-9F4969E071A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2520</Words>
  <Characters>14366</Characters>
  <Lines>119</Lines>
  <Paragraphs>33</Paragraphs>
  <TotalTime>11</TotalTime>
  <ScaleCrop>false</ScaleCrop>
  <LinksUpToDate>false</LinksUpToDate>
  <CharactersWithSpaces>16853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2023-11-01T13:38:00Z</dcterms:created>
  <dc:creator>10033860</dc:creator>
  <cp:lastModifiedBy>ZTE DF</cp:lastModifiedBy>
  <cp:lastPrinted>2113-01-01T00:00:00Z</cp:lastPrinted>
  <dcterms:modified xsi:type="dcterms:W3CDTF">2023-11-03T06:14:49Z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B5F95AD8399F44DF8EA282419FA81687</vt:lpwstr>
  </property>
</Properties>
</file>